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372DDE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00440E9B" w:rsidRPr="00440E9B">
          <w:rPr>
            <w:b/>
            <w:i/>
            <w:noProof/>
            <w:sz w:val="28"/>
          </w:rPr>
          <w:t>R5-234160</w:t>
        </w:r>
      </w:fldSimple>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BD9B3" w:rsidR="001E41F3" w:rsidRPr="00410371" w:rsidRDefault="00410647" w:rsidP="00E13F3D">
            <w:pPr>
              <w:pStyle w:val="CRCoverPage"/>
              <w:spacing w:after="0"/>
              <w:jc w:val="right"/>
              <w:rPr>
                <w:b/>
                <w:noProof/>
                <w:sz w:val="28"/>
              </w:rPr>
            </w:pPr>
            <w:r>
              <w:rPr>
                <w:b/>
                <w:noProof/>
                <w:sz w:val="28"/>
              </w:rPr>
              <w:t>38.</w:t>
            </w:r>
            <w:r w:rsidR="00225FCB">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8C633" w:rsidR="001E41F3" w:rsidRPr="00410371" w:rsidRDefault="00036D62" w:rsidP="00FF5C42">
            <w:pPr>
              <w:pStyle w:val="CRCoverPage"/>
              <w:spacing w:after="0"/>
              <w:jc w:val="center"/>
              <w:rPr>
                <w:noProof/>
              </w:rPr>
            </w:pPr>
            <w:r w:rsidRPr="00036D62">
              <w:rPr>
                <w:b/>
                <w:noProof/>
                <w:sz w:val="28"/>
              </w:rPr>
              <w:t>2832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225FCB">
              <w:rPr>
                <w:b/>
                <w:sz w:val="28"/>
              </w:rPr>
              <w:t>1</w:t>
            </w:r>
            <w:r w:rsidR="00403A09" w:rsidRPr="00225FCB">
              <w:rPr>
                <w:b/>
                <w:sz w:val="28"/>
              </w:rPr>
              <w:t>7</w:t>
            </w:r>
            <w:r w:rsidRPr="00225FCB">
              <w:rPr>
                <w:b/>
                <w:sz w:val="28"/>
              </w:rPr>
              <w:t>.</w:t>
            </w:r>
            <w:r w:rsidR="007E59D2" w:rsidRPr="00225FCB">
              <w:rPr>
                <w:b/>
                <w:sz w:val="28"/>
              </w:rPr>
              <w:t>9</w:t>
            </w:r>
            <w:r w:rsidRPr="00225FC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787F6" w:rsidR="001E41F3" w:rsidRDefault="00225FCB">
            <w:pPr>
              <w:pStyle w:val="CRCoverPage"/>
              <w:spacing w:after="0"/>
              <w:ind w:left="100"/>
              <w:rPr>
                <w:noProof/>
              </w:rPr>
            </w:pPr>
            <w:r w:rsidRPr="00225FCB">
              <w:t>Test frequency corrections for 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225FCB" w:rsidRDefault="00410647" w:rsidP="00547111">
            <w:pPr>
              <w:pStyle w:val="CRCoverPage"/>
              <w:spacing w:after="0"/>
              <w:ind w:left="100"/>
              <w:rPr>
                <w:noProof/>
              </w:rPr>
            </w:pPr>
            <w:r w:rsidRPr="00225FCB">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25FCB"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25FCB" w:rsidRDefault="001229C8">
            <w:pPr>
              <w:pStyle w:val="CRCoverPage"/>
              <w:spacing w:after="0"/>
              <w:ind w:left="100"/>
              <w:rPr>
                <w:noProof/>
              </w:rPr>
            </w:pPr>
            <w:r w:rsidRPr="00225FCB">
              <w:t xml:space="preserve">TEI15_Test, </w:t>
            </w:r>
            <w:r w:rsidR="00410647" w:rsidRPr="00225FCB">
              <w:t>5GS_NR_LTE-UEConTest</w:t>
            </w:r>
          </w:p>
        </w:tc>
        <w:tc>
          <w:tcPr>
            <w:tcW w:w="567" w:type="dxa"/>
            <w:tcBorders>
              <w:left w:val="nil"/>
            </w:tcBorders>
          </w:tcPr>
          <w:p w14:paraId="61A86BCF" w14:textId="77777777" w:rsidR="001E41F3" w:rsidRPr="00225FCB" w:rsidRDefault="001E41F3">
            <w:pPr>
              <w:pStyle w:val="CRCoverPage"/>
              <w:spacing w:after="0"/>
              <w:ind w:right="100"/>
              <w:rPr>
                <w:noProof/>
              </w:rPr>
            </w:pPr>
          </w:p>
        </w:tc>
        <w:tc>
          <w:tcPr>
            <w:tcW w:w="1417" w:type="dxa"/>
            <w:gridSpan w:val="3"/>
            <w:tcBorders>
              <w:left w:val="nil"/>
            </w:tcBorders>
          </w:tcPr>
          <w:p w14:paraId="153CBFB1" w14:textId="77777777" w:rsidR="001E41F3" w:rsidRPr="00225FCB" w:rsidRDefault="001E41F3">
            <w:pPr>
              <w:pStyle w:val="CRCoverPage"/>
              <w:spacing w:after="0"/>
              <w:jc w:val="right"/>
              <w:rPr>
                <w:noProof/>
              </w:rPr>
            </w:pPr>
            <w:r w:rsidRPr="00225FCB">
              <w:rPr>
                <w:b/>
                <w:i/>
                <w:noProof/>
              </w:rPr>
              <w:t>Date:</w:t>
            </w:r>
          </w:p>
        </w:tc>
        <w:tc>
          <w:tcPr>
            <w:tcW w:w="2127" w:type="dxa"/>
            <w:tcBorders>
              <w:right w:val="single" w:sz="4" w:space="0" w:color="auto"/>
            </w:tcBorders>
            <w:shd w:val="pct30" w:color="FFFF00" w:fill="auto"/>
          </w:tcPr>
          <w:p w14:paraId="56929475" w14:textId="0FCC9612" w:rsidR="001E41F3" w:rsidRPr="00225FCB" w:rsidRDefault="00410647">
            <w:pPr>
              <w:pStyle w:val="CRCoverPage"/>
              <w:spacing w:after="0"/>
              <w:ind w:left="100"/>
              <w:rPr>
                <w:noProof/>
              </w:rPr>
            </w:pPr>
            <w:r w:rsidRPr="00225FCB">
              <w:rPr>
                <w:noProof/>
              </w:rPr>
              <w:t>202</w:t>
            </w:r>
            <w:r w:rsidR="006C256E" w:rsidRPr="00225FCB">
              <w:rPr>
                <w:noProof/>
              </w:rPr>
              <w:t>3</w:t>
            </w:r>
            <w:r w:rsidRPr="00225FCB">
              <w:rPr>
                <w:noProof/>
              </w:rPr>
              <w:t>-</w:t>
            </w:r>
            <w:r w:rsidR="006C256E" w:rsidRPr="00225FCB">
              <w:rPr>
                <w:noProof/>
              </w:rPr>
              <w:t>0</w:t>
            </w:r>
            <w:r w:rsidR="007D1AD3" w:rsidRPr="00225FCB">
              <w:rPr>
                <w:noProof/>
              </w:rPr>
              <w:t>8</w:t>
            </w:r>
            <w:r w:rsidRPr="00225FCB">
              <w:rPr>
                <w:noProof/>
              </w:rPr>
              <w:t>-</w:t>
            </w:r>
            <w:r w:rsidR="006C256E" w:rsidRPr="00225FCB">
              <w:rPr>
                <w:noProof/>
              </w:rPr>
              <w:t>1</w:t>
            </w:r>
            <w:r w:rsidR="003074BC" w:rsidRPr="00225FC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25FCB" w:rsidRDefault="001E41F3">
            <w:pPr>
              <w:pStyle w:val="CRCoverPage"/>
              <w:spacing w:after="0"/>
              <w:rPr>
                <w:noProof/>
                <w:sz w:val="8"/>
                <w:szCs w:val="8"/>
              </w:rPr>
            </w:pPr>
          </w:p>
        </w:tc>
        <w:tc>
          <w:tcPr>
            <w:tcW w:w="2267" w:type="dxa"/>
            <w:gridSpan w:val="2"/>
          </w:tcPr>
          <w:p w14:paraId="0FBCFC35" w14:textId="77777777" w:rsidR="001E41F3" w:rsidRPr="00225FCB" w:rsidRDefault="001E41F3">
            <w:pPr>
              <w:pStyle w:val="CRCoverPage"/>
              <w:spacing w:after="0"/>
              <w:rPr>
                <w:noProof/>
                <w:sz w:val="8"/>
                <w:szCs w:val="8"/>
              </w:rPr>
            </w:pPr>
          </w:p>
        </w:tc>
        <w:tc>
          <w:tcPr>
            <w:tcW w:w="1417" w:type="dxa"/>
            <w:gridSpan w:val="3"/>
          </w:tcPr>
          <w:p w14:paraId="60243A9E" w14:textId="77777777" w:rsidR="001E41F3" w:rsidRPr="00225F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5FC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25FCB" w:rsidRDefault="00410647" w:rsidP="00D24991">
            <w:pPr>
              <w:pStyle w:val="CRCoverPage"/>
              <w:spacing w:after="0"/>
              <w:ind w:left="100" w:right="-609"/>
              <w:rPr>
                <w:b/>
                <w:bCs/>
                <w:noProof/>
              </w:rPr>
            </w:pPr>
            <w:r w:rsidRPr="00225FCB">
              <w:rPr>
                <w:b/>
                <w:bCs/>
              </w:rPr>
              <w:t>F</w:t>
            </w:r>
          </w:p>
        </w:tc>
        <w:tc>
          <w:tcPr>
            <w:tcW w:w="3402" w:type="dxa"/>
            <w:gridSpan w:val="5"/>
            <w:tcBorders>
              <w:left w:val="nil"/>
            </w:tcBorders>
          </w:tcPr>
          <w:p w14:paraId="617AE5C6" w14:textId="77777777" w:rsidR="001E41F3" w:rsidRPr="00225FCB" w:rsidRDefault="001E41F3">
            <w:pPr>
              <w:pStyle w:val="CRCoverPage"/>
              <w:spacing w:after="0"/>
              <w:rPr>
                <w:noProof/>
              </w:rPr>
            </w:pPr>
          </w:p>
        </w:tc>
        <w:tc>
          <w:tcPr>
            <w:tcW w:w="1417" w:type="dxa"/>
            <w:gridSpan w:val="3"/>
            <w:tcBorders>
              <w:left w:val="nil"/>
            </w:tcBorders>
          </w:tcPr>
          <w:p w14:paraId="42CDCEE5" w14:textId="77777777" w:rsidR="001E41F3" w:rsidRPr="00225FCB" w:rsidRDefault="001E41F3">
            <w:pPr>
              <w:pStyle w:val="CRCoverPage"/>
              <w:spacing w:after="0"/>
              <w:jc w:val="right"/>
              <w:rPr>
                <w:b/>
                <w:i/>
                <w:noProof/>
              </w:rPr>
            </w:pPr>
            <w:r w:rsidRPr="00225FCB">
              <w:rPr>
                <w:b/>
                <w:i/>
                <w:noProof/>
              </w:rPr>
              <w:t>Release:</w:t>
            </w:r>
          </w:p>
        </w:tc>
        <w:tc>
          <w:tcPr>
            <w:tcW w:w="2127" w:type="dxa"/>
            <w:tcBorders>
              <w:right w:val="single" w:sz="4" w:space="0" w:color="auto"/>
            </w:tcBorders>
            <w:shd w:val="pct30" w:color="FFFF00" w:fill="auto"/>
          </w:tcPr>
          <w:p w14:paraId="6C870B98" w14:textId="47DA7444" w:rsidR="001E41F3" w:rsidRPr="00225FCB" w:rsidRDefault="00410647">
            <w:pPr>
              <w:pStyle w:val="CRCoverPage"/>
              <w:spacing w:after="0"/>
              <w:ind w:left="100"/>
              <w:rPr>
                <w:noProof/>
              </w:rPr>
            </w:pPr>
            <w:r w:rsidRPr="00225FCB">
              <w:t>Rel-1</w:t>
            </w:r>
            <w:r w:rsidR="00BA0FFB" w:rsidRPr="00225FC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BB0A8" w:rsidR="001E41F3" w:rsidRDefault="00B5599B">
            <w:pPr>
              <w:pStyle w:val="CRCoverPage"/>
              <w:spacing w:after="0"/>
              <w:ind w:left="100"/>
              <w:rPr>
                <w:noProof/>
              </w:rPr>
            </w:pPr>
            <w:r>
              <w:rPr>
                <w:noProof/>
              </w:rPr>
              <w:t xml:space="preserve">High carrier frequency for n77, 20MHz BW, 15kHz SCS is incorrect.  </w:t>
            </w:r>
            <w:r w:rsidR="002E1A7D">
              <w:rPr>
                <w:noProof/>
              </w:rPr>
              <w:t xml:space="preserve">According to annex C.3.2, step 1.g, </w:t>
            </w:r>
            <w:r w:rsidR="00950DB4">
              <w:rPr>
                <w:noProof/>
              </w:rPr>
              <w:t xml:space="preserve">frequency needs to be shifted down in order to find a valid </w:t>
            </w:r>
            <w:proofErr w:type="spellStart"/>
            <w:r w:rsidR="00362EDE" w:rsidRPr="00F17EF5">
              <w:t>k</w:t>
            </w:r>
            <w:r w:rsidR="00362EDE" w:rsidRPr="00F17EF5">
              <w:rPr>
                <w:vertAlign w:val="subscript"/>
              </w:rPr>
              <w:t>SSB</w:t>
            </w:r>
            <w:proofErr w:type="spellEnd"/>
            <w:r w:rsidR="00362EDE">
              <w:rPr>
                <w:noProof/>
              </w:rPr>
              <w:t xml:space="preserve">. In </w:t>
            </w:r>
            <w:r w:rsidR="00137EB2">
              <w:rPr>
                <w:noProof/>
              </w:rPr>
              <w:t>this particular case</w:t>
            </w:r>
            <w:r w:rsidR="00681114">
              <w:rPr>
                <w:noProof/>
              </w:rPr>
              <w:t xml:space="preserve"> a </w:t>
            </w:r>
            <w:r w:rsidR="00B937AA">
              <w:rPr>
                <w:noProof/>
              </w:rPr>
              <w:t xml:space="preserve">down </w:t>
            </w:r>
            <w:r w:rsidR="00681114">
              <w:rPr>
                <w:noProof/>
              </w:rPr>
              <w:t>shift of 1</w:t>
            </w:r>
            <w:r w:rsidR="00681114" w:rsidRPr="00F17EF5">
              <w:t xml:space="preserve"> * </w:t>
            </w:r>
            <w:proofErr w:type="spellStart"/>
            <w:r w:rsidR="00681114" w:rsidRPr="00F17EF5">
              <w:t>ΔF</w:t>
            </w:r>
            <w:r w:rsidR="00681114" w:rsidRPr="00F17EF5">
              <w:rPr>
                <w:vertAlign w:val="subscript"/>
              </w:rPr>
              <w:t>Raster</w:t>
            </w:r>
            <w:proofErr w:type="spellEnd"/>
            <w:r w:rsidR="00681114">
              <w:rPr>
                <w:noProof/>
              </w:rPr>
              <w:t xml:space="preserve"> is required.</w:t>
            </w:r>
            <w:r w:rsidR="00362ED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5D6BF0" w:rsidR="001E41F3" w:rsidRDefault="00B937AA">
            <w:pPr>
              <w:pStyle w:val="CRCoverPage"/>
              <w:spacing w:after="0"/>
              <w:ind w:left="100"/>
              <w:rPr>
                <w:noProof/>
              </w:rPr>
            </w:pPr>
            <w:r>
              <w:rPr>
                <w:noProof/>
              </w:rPr>
              <w:t xml:space="preserve">Set high carrier frequency for n77, 20MHz BW, 15kHz SCS to </w:t>
            </w:r>
            <w:r w:rsidR="00296092" w:rsidRPr="00296092">
              <w:rPr>
                <w:noProof/>
              </w:rPr>
              <w:t>4189.98</w:t>
            </w:r>
            <w:r w:rsidR="00296092">
              <w:rPr>
                <w:noProof/>
              </w:rPr>
              <w:t>MHz. Rest of parameters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5D42B" w:rsidR="001E41F3" w:rsidRDefault="00381D38">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EDC33" w:rsidR="001E41F3" w:rsidRDefault="00381D38">
            <w:pPr>
              <w:pStyle w:val="CRCoverPage"/>
              <w:spacing w:after="0"/>
              <w:ind w:left="100"/>
              <w:rPr>
                <w:noProof/>
              </w:rPr>
            </w:pPr>
            <w:r w:rsidRPr="004D139E">
              <w:t>4.3.1.1.1.77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1A08BB3" w14:textId="77777777" w:rsidR="00381D38" w:rsidRPr="004D139E" w:rsidRDefault="00381D38" w:rsidP="00381D38">
      <w:pPr>
        <w:pStyle w:val="Heading6"/>
      </w:pPr>
      <w:bookmarkStart w:id="1" w:name="_Toc77005759"/>
      <w:bookmarkStart w:id="2" w:name="_Toc84849663"/>
      <w:bookmarkStart w:id="3" w:name="_Toc92808390"/>
      <w:r w:rsidRPr="004D139E">
        <w:t>4.3.1.1.1.77</w:t>
      </w:r>
      <w:r w:rsidRPr="004D139E">
        <w:tab/>
        <w:t>Reference test frequencies for NR operating band n77</w:t>
      </w:r>
      <w:bookmarkEnd w:id="1"/>
      <w:bookmarkEnd w:id="2"/>
      <w:bookmarkEnd w:id="3"/>
    </w:p>
    <w:p w14:paraId="071BF685" w14:textId="77777777" w:rsidR="00381D38" w:rsidRPr="004D139E" w:rsidRDefault="00381D38" w:rsidP="00381D38">
      <w:pPr>
        <w:pStyle w:val="TH"/>
      </w:pPr>
      <w:r w:rsidRPr="004D139E">
        <w:t xml:space="preserve">Table 4.3.1.1.1.77-1: Test frequencies for NR operating band n77, SCS 15 kHz and </w:t>
      </w:r>
      <w:proofErr w:type="spellStart"/>
      <w:r w:rsidRPr="004D139E">
        <w:t>ΔF</w:t>
      </w:r>
      <w:r w:rsidRPr="004D139E">
        <w:rPr>
          <w:vertAlign w:val="subscript"/>
        </w:rPr>
        <w:t>Raster</w:t>
      </w:r>
      <w:proofErr w:type="spellEnd"/>
      <w:r w:rsidRPr="004D139E">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Change w:id="4">
          <w:tblGrid>
            <w:gridCol w:w="789"/>
            <w:gridCol w:w="850"/>
            <w:gridCol w:w="1134"/>
            <w:gridCol w:w="709"/>
            <w:gridCol w:w="992"/>
            <w:gridCol w:w="992"/>
            <w:gridCol w:w="993"/>
            <w:gridCol w:w="992"/>
            <w:gridCol w:w="992"/>
            <w:gridCol w:w="851"/>
            <w:gridCol w:w="850"/>
            <w:gridCol w:w="992"/>
            <w:gridCol w:w="709"/>
            <w:gridCol w:w="851"/>
            <w:gridCol w:w="850"/>
            <w:gridCol w:w="992"/>
          </w:tblGrid>
        </w:tblGridChange>
      </w:tblGrid>
      <w:tr w:rsidR="00381D38" w:rsidRPr="004D139E" w14:paraId="1175DC1B" w14:textId="77777777" w:rsidTr="00A00199">
        <w:tc>
          <w:tcPr>
            <w:tcW w:w="789" w:type="dxa"/>
            <w:tcBorders>
              <w:top w:val="single" w:sz="4" w:space="0" w:color="auto"/>
              <w:bottom w:val="single" w:sz="4" w:space="0" w:color="auto"/>
            </w:tcBorders>
            <w:shd w:val="clear" w:color="auto" w:fill="auto"/>
          </w:tcPr>
          <w:p w14:paraId="56CD1167" w14:textId="77777777" w:rsidR="00381D38" w:rsidRPr="004D139E" w:rsidRDefault="00381D38" w:rsidP="00A00199">
            <w:pPr>
              <w:pStyle w:val="TAH"/>
            </w:pPr>
            <w:r w:rsidRPr="004D139E">
              <w:t>CBW [MHz]</w:t>
            </w:r>
          </w:p>
        </w:tc>
        <w:tc>
          <w:tcPr>
            <w:tcW w:w="850" w:type="dxa"/>
            <w:tcBorders>
              <w:bottom w:val="single" w:sz="4" w:space="0" w:color="auto"/>
            </w:tcBorders>
            <w:shd w:val="clear" w:color="auto" w:fill="auto"/>
          </w:tcPr>
          <w:p w14:paraId="14216D88" w14:textId="77777777" w:rsidR="00381D38" w:rsidRPr="004D139E" w:rsidRDefault="00381D38" w:rsidP="00A00199">
            <w:pPr>
              <w:pStyle w:val="TAH"/>
            </w:pPr>
            <w:proofErr w:type="spellStart"/>
            <w:r w:rsidRPr="004D139E">
              <w:t>carrierBandwidth</w:t>
            </w:r>
            <w:proofErr w:type="spellEnd"/>
          </w:p>
          <w:p w14:paraId="6173B2C0" w14:textId="77777777" w:rsidR="00381D38" w:rsidRPr="004D139E" w:rsidRDefault="00381D38" w:rsidP="00A00199">
            <w:pPr>
              <w:pStyle w:val="TAH"/>
            </w:pPr>
            <w:r w:rsidRPr="004D139E">
              <w:t>[PRBs]</w:t>
            </w:r>
          </w:p>
        </w:tc>
        <w:tc>
          <w:tcPr>
            <w:tcW w:w="1843" w:type="dxa"/>
            <w:gridSpan w:val="2"/>
            <w:tcBorders>
              <w:bottom w:val="single" w:sz="4" w:space="0" w:color="auto"/>
            </w:tcBorders>
            <w:shd w:val="clear" w:color="auto" w:fill="auto"/>
          </w:tcPr>
          <w:p w14:paraId="2E9D605E" w14:textId="77777777" w:rsidR="00381D38" w:rsidRPr="004D139E" w:rsidRDefault="00381D38" w:rsidP="00A00199">
            <w:pPr>
              <w:pStyle w:val="TAH"/>
            </w:pPr>
            <w:r w:rsidRPr="004D139E">
              <w:t>Range</w:t>
            </w:r>
          </w:p>
        </w:tc>
        <w:tc>
          <w:tcPr>
            <w:tcW w:w="992" w:type="dxa"/>
            <w:shd w:val="clear" w:color="auto" w:fill="auto"/>
          </w:tcPr>
          <w:p w14:paraId="6686D036" w14:textId="77777777" w:rsidR="00381D38" w:rsidRPr="004D139E" w:rsidRDefault="00381D38" w:rsidP="00A00199">
            <w:pPr>
              <w:pStyle w:val="TAH"/>
            </w:pPr>
            <w:r w:rsidRPr="004D139E">
              <w:t>Carrier centre</w:t>
            </w:r>
          </w:p>
          <w:p w14:paraId="5CEE8E31" w14:textId="77777777" w:rsidR="00381D38" w:rsidRPr="004D139E" w:rsidRDefault="00381D38" w:rsidP="00A00199">
            <w:pPr>
              <w:pStyle w:val="TAH"/>
            </w:pPr>
            <w:r w:rsidRPr="004D139E">
              <w:t>[MHz]</w:t>
            </w:r>
          </w:p>
        </w:tc>
        <w:tc>
          <w:tcPr>
            <w:tcW w:w="992" w:type="dxa"/>
          </w:tcPr>
          <w:p w14:paraId="46D1E131" w14:textId="77777777" w:rsidR="00381D38" w:rsidRPr="004D139E" w:rsidRDefault="00381D38" w:rsidP="00A00199">
            <w:pPr>
              <w:pStyle w:val="TAH"/>
            </w:pPr>
            <w:r w:rsidRPr="004D139E">
              <w:t>Carrier centre</w:t>
            </w:r>
          </w:p>
          <w:p w14:paraId="7CB8E425" w14:textId="77777777" w:rsidR="00381D38" w:rsidRPr="004D139E" w:rsidRDefault="00381D38" w:rsidP="00A00199">
            <w:pPr>
              <w:pStyle w:val="TAH"/>
            </w:pPr>
            <w:r w:rsidRPr="004D139E">
              <w:t>[ARFCN]</w:t>
            </w:r>
          </w:p>
        </w:tc>
        <w:tc>
          <w:tcPr>
            <w:tcW w:w="993" w:type="dxa"/>
            <w:shd w:val="clear" w:color="auto" w:fill="auto"/>
          </w:tcPr>
          <w:p w14:paraId="5C156D5B" w14:textId="77777777" w:rsidR="00381D38" w:rsidRPr="004D139E" w:rsidRDefault="00381D38" w:rsidP="00A00199">
            <w:pPr>
              <w:pStyle w:val="TAH"/>
            </w:pPr>
            <w:r w:rsidRPr="004D139E">
              <w:t>point A</w:t>
            </w:r>
            <w:r w:rsidRPr="004D139E">
              <w:br/>
              <w:t>[MHz]</w:t>
            </w:r>
          </w:p>
        </w:tc>
        <w:tc>
          <w:tcPr>
            <w:tcW w:w="992" w:type="dxa"/>
            <w:shd w:val="clear" w:color="auto" w:fill="auto"/>
          </w:tcPr>
          <w:p w14:paraId="3D111719" w14:textId="77777777" w:rsidR="00381D38" w:rsidRPr="004D139E" w:rsidRDefault="00381D38" w:rsidP="00A00199">
            <w:pPr>
              <w:pStyle w:val="TAH"/>
            </w:pPr>
            <w:proofErr w:type="spellStart"/>
            <w:r w:rsidRPr="004D139E">
              <w:t>absoluteFrequencyPointA</w:t>
            </w:r>
            <w:proofErr w:type="spellEnd"/>
            <w:r w:rsidRPr="004D139E">
              <w:br/>
              <w:t>[ARFCN]</w:t>
            </w:r>
          </w:p>
        </w:tc>
        <w:tc>
          <w:tcPr>
            <w:tcW w:w="992" w:type="dxa"/>
            <w:shd w:val="clear" w:color="auto" w:fill="auto"/>
          </w:tcPr>
          <w:p w14:paraId="53AFE828" w14:textId="77777777" w:rsidR="00381D38" w:rsidRPr="004D139E" w:rsidRDefault="00381D38" w:rsidP="00A00199">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1E6A2AB6" w14:textId="77777777" w:rsidR="00381D38" w:rsidRPr="004D139E" w:rsidRDefault="00381D38" w:rsidP="00A00199">
            <w:pPr>
              <w:pStyle w:val="TAH"/>
            </w:pPr>
            <w:r w:rsidRPr="004D139E">
              <w:t>SS block SCS</w:t>
            </w:r>
          </w:p>
          <w:p w14:paraId="69F55C56" w14:textId="77777777" w:rsidR="00381D38" w:rsidRPr="004D139E" w:rsidRDefault="00381D38" w:rsidP="00A00199">
            <w:pPr>
              <w:pStyle w:val="TAH"/>
            </w:pPr>
            <w:r w:rsidRPr="004D139E">
              <w:t>[kHz]</w:t>
            </w:r>
          </w:p>
        </w:tc>
        <w:tc>
          <w:tcPr>
            <w:tcW w:w="850" w:type="dxa"/>
            <w:tcBorders>
              <w:bottom w:val="single" w:sz="4" w:space="0" w:color="auto"/>
            </w:tcBorders>
            <w:shd w:val="clear" w:color="auto" w:fill="auto"/>
          </w:tcPr>
          <w:p w14:paraId="04E42F61" w14:textId="77777777" w:rsidR="00381D38" w:rsidRPr="004D139E" w:rsidRDefault="00381D38" w:rsidP="00A00199">
            <w:pPr>
              <w:pStyle w:val="TAH"/>
            </w:pPr>
            <w:r w:rsidRPr="004D139E">
              <w:t>GSCN</w:t>
            </w:r>
          </w:p>
        </w:tc>
        <w:tc>
          <w:tcPr>
            <w:tcW w:w="992" w:type="dxa"/>
            <w:tcBorders>
              <w:bottom w:val="single" w:sz="4" w:space="0" w:color="auto"/>
            </w:tcBorders>
            <w:shd w:val="clear" w:color="auto" w:fill="auto"/>
          </w:tcPr>
          <w:p w14:paraId="40FA5170" w14:textId="77777777" w:rsidR="00381D38" w:rsidRPr="004D139E" w:rsidRDefault="00381D38" w:rsidP="00A00199">
            <w:pPr>
              <w:pStyle w:val="TAH"/>
            </w:pPr>
            <w:proofErr w:type="spellStart"/>
            <w:r w:rsidRPr="004D139E">
              <w:t>absoluteFrequencySSB</w:t>
            </w:r>
            <w:proofErr w:type="spellEnd"/>
          </w:p>
          <w:p w14:paraId="5E130E2D" w14:textId="77777777" w:rsidR="00381D38" w:rsidRPr="004D139E" w:rsidRDefault="00381D38" w:rsidP="00A00199">
            <w:pPr>
              <w:pStyle w:val="TAH"/>
            </w:pPr>
            <w:r w:rsidRPr="004D139E">
              <w:t>[ARFCN]</w:t>
            </w:r>
          </w:p>
        </w:tc>
        <w:tc>
          <w:tcPr>
            <w:tcW w:w="709" w:type="dxa"/>
            <w:tcBorders>
              <w:bottom w:val="single" w:sz="4" w:space="0" w:color="auto"/>
            </w:tcBorders>
            <w:shd w:val="clear" w:color="auto" w:fill="auto"/>
          </w:tcPr>
          <w:p w14:paraId="1C13C20C" w14:textId="77777777" w:rsidR="00381D38" w:rsidRPr="004D139E" w:rsidRDefault="00381D38" w:rsidP="00A00199">
            <w:pPr>
              <w:pStyle w:val="TAH"/>
            </w:pPr>
            <w:r w:rsidRPr="004D139E">
              <w:object w:dxaOrig="420" w:dyaOrig="300" w14:anchorId="2397F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6" o:title=""/>
                </v:shape>
                <o:OLEObject Type="Embed" ProgID="Equation.3" ShapeID="_x0000_i1025" DrawAspect="Content" ObjectID="_1753013538" r:id="rId17"/>
              </w:object>
            </w:r>
          </w:p>
        </w:tc>
        <w:tc>
          <w:tcPr>
            <w:tcW w:w="851" w:type="dxa"/>
            <w:tcBorders>
              <w:bottom w:val="single" w:sz="4" w:space="0" w:color="auto"/>
            </w:tcBorders>
            <w:shd w:val="clear" w:color="auto" w:fill="auto"/>
          </w:tcPr>
          <w:p w14:paraId="3D07F6D7" w14:textId="77777777" w:rsidR="00381D38" w:rsidRPr="004D139E" w:rsidRDefault="00381D38" w:rsidP="00A00199">
            <w:pPr>
              <w:pStyle w:val="TAH"/>
            </w:pPr>
            <w:r w:rsidRPr="004D139E">
              <w:t>Offset Carrier CORESET#0</w:t>
            </w:r>
          </w:p>
          <w:p w14:paraId="75955D96" w14:textId="77777777" w:rsidR="00381D38" w:rsidRPr="004D139E" w:rsidRDefault="00381D38" w:rsidP="00A00199">
            <w:pPr>
              <w:pStyle w:val="TAH"/>
            </w:pPr>
            <w:r w:rsidRPr="004D139E">
              <w:t>[RBs]</w:t>
            </w:r>
          </w:p>
          <w:p w14:paraId="7E342844" w14:textId="77777777" w:rsidR="00381D38" w:rsidRPr="004D139E" w:rsidRDefault="00381D38" w:rsidP="00A00199">
            <w:pPr>
              <w:pStyle w:val="TAH"/>
            </w:pPr>
            <w:r w:rsidRPr="004D139E">
              <w:t>Note 2</w:t>
            </w:r>
          </w:p>
        </w:tc>
        <w:tc>
          <w:tcPr>
            <w:tcW w:w="850" w:type="dxa"/>
            <w:tcBorders>
              <w:bottom w:val="single" w:sz="4" w:space="0" w:color="auto"/>
            </w:tcBorders>
          </w:tcPr>
          <w:p w14:paraId="31F9C4BF" w14:textId="77777777" w:rsidR="00381D38" w:rsidRPr="004D139E" w:rsidRDefault="00381D38" w:rsidP="00A00199">
            <w:pPr>
              <w:pStyle w:val="TAH"/>
            </w:pPr>
            <w:r w:rsidRPr="004D139E">
              <w:t>CORESET#0 Index (Offset</w:t>
            </w:r>
          </w:p>
          <w:p w14:paraId="55FD9998" w14:textId="77777777" w:rsidR="00381D38" w:rsidRPr="004D139E" w:rsidRDefault="00381D38" w:rsidP="00A00199">
            <w:pPr>
              <w:pStyle w:val="TAH"/>
            </w:pPr>
            <w:r w:rsidRPr="004D139E">
              <w:t>[RBs])</w:t>
            </w:r>
          </w:p>
          <w:p w14:paraId="7CFA3D9F" w14:textId="77777777" w:rsidR="00381D38" w:rsidRPr="004D139E" w:rsidRDefault="00381D38" w:rsidP="00A00199">
            <w:pPr>
              <w:pStyle w:val="TAH"/>
            </w:pPr>
            <w:r w:rsidRPr="004D139E">
              <w:t>Note 1</w:t>
            </w:r>
          </w:p>
        </w:tc>
        <w:tc>
          <w:tcPr>
            <w:tcW w:w="992" w:type="dxa"/>
            <w:tcBorders>
              <w:bottom w:val="single" w:sz="4" w:space="0" w:color="auto"/>
            </w:tcBorders>
          </w:tcPr>
          <w:p w14:paraId="271B0210" w14:textId="77777777" w:rsidR="00381D38" w:rsidRPr="004D139E" w:rsidRDefault="00381D38" w:rsidP="00A00199">
            <w:pPr>
              <w:pStyle w:val="TAH"/>
            </w:pPr>
            <w:proofErr w:type="spellStart"/>
            <w:r w:rsidRPr="004D139E">
              <w:t>offsetToPointA</w:t>
            </w:r>
            <w:proofErr w:type="spellEnd"/>
            <w:r w:rsidRPr="004D139E">
              <w:br/>
              <w:t>(SIB1)</w:t>
            </w:r>
          </w:p>
          <w:p w14:paraId="522AD8AF" w14:textId="77777777" w:rsidR="00381D38" w:rsidRPr="004D139E" w:rsidRDefault="00381D38" w:rsidP="00A00199">
            <w:pPr>
              <w:pStyle w:val="TAH"/>
            </w:pPr>
            <w:r w:rsidRPr="004D139E">
              <w:t>[PRBs]</w:t>
            </w:r>
          </w:p>
          <w:p w14:paraId="50C7863E" w14:textId="77777777" w:rsidR="00381D38" w:rsidRPr="004D139E" w:rsidRDefault="00381D38" w:rsidP="00A00199">
            <w:pPr>
              <w:pStyle w:val="TAH"/>
            </w:pPr>
            <w:r w:rsidRPr="004D139E">
              <w:t>Note 1</w:t>
            </w:r>
          </w:p>
        </w:tc>
      </w:tr>
      <w:tr w:rsidR="00381D38" w:rsidRPr="004D139E" w14:paraId="6542B508"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7189BAA4" w14:textId="77777777" w:rsidR="00381D38" w:rsidRPr="004D139E" w:rsidRDefault="00381D38" w:rsidP="00A0019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4BCA26AE" w14:textId="77777777" w:rsidR="00381D38" w:rsidRPr="004D139E" w:rsidRDefault="00381D38" w:rsidP="00A00199">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253AB9DA" w14:textId="77777777" w:rsidR="00381D38" w:rsidRPr="004D139E" w:rsidRDefault="00381D38" w:rsidP="00A00199">
            <w:pPr>
              <w:pStyle w:val="TAC"/>
            </w:pPr>
            <w:r w:rsidRPr="004D139E">
              <w:t>Downlink</w:t>
            </w:r>
          </w:p>
        </w:tc>
        <w:tc>
          <w:tcPr>
            <w:tcW w:w="709" w:type="dxa"/>
            <w:tcBorders>
              <w:left w:val="single" w:sz="4" w:space="0" w:color="auto"/>
            </w:tcBorders>
            <w:shd w:val="clear" w:color="auto" w:fill="auto"/>
          </w:tcPr>
          <w:p w14:paraId="58F8B576" w14:textId="77777777" w:rsidR="00381D38" w:rsidRPr="004D139E" w:rsidRDefault="00381D38" w:rsidP="00A00199">
            <w:pPr>
              <w:pStyle w:val="TAC"/>
            </w:pPr>
            <w:r w:rsidRPr="004D139E">
              <w:t>Low</w:t>
            </w:r>
          </w:p>
        </w:tc>
        <w:tc>
          <w:tcPr>
            <w:tcW w:w="992" w:type="dxa"/>
            <w:shd w:val="clear" w:color="auto" w:fill="auto"/>
          </w:tcPr>
          <w:p w14:paraId="585664D4" w14:textId="77777777" w:rsidR="00381D38" w:rsidRPr="004D139E" w:rsidRDefault="00381D38" w:rsidP="00A00199">
            <w:pPr>
              <w:pStyle w:val="TAC"/>
            </w:pPr>
            <w:r w:rsidRPr="004D139E">
              <w:t>3305.01</w:t>
            </w:r>
          </w:p>
        </w:tc>
        <w:tc>
          <w:tcPr>
            <w:tcW w:w="992" w:type="dxa"/>
          </w:tcPr>
          <w:p w14:paraId="0567079D" w14:textId="77777777" w:rsidR="00381D38" w:rsidRPr="004D139E" w:rsidRDefault="00381D38" w:rsidP="00A00199">
            <w:pPr>
              <w:pStyle w:val="TAC"/>
            </w:pPr>
            <w:r w:rsidRPr="004D139E">
              <w:t>620334</w:t>
            </w:r>
          </w:p>
        </w:tc>
        <w:tc>
          <w:tcPr>
            <w:tcW w:w="993" w:type="dxa"/>
            <w:shd w:val="clear" w:color="auto" w:fill="auto"/>
          </w:tcPr>
          <w:p w14:paraId="5C9BC968" w14:textId="77777777" w:rsidR="00381D38" w:rsidRPr="004D139E" w:rsidRDefault="00381D38" w:rsidP="00A00199">
            <w:pPr>
              <w:pStyle w:val="TAC"/>
            </w:pPr>
            <w:r w:rsidRPr="004D139E">
              <w:t>3300.33</w:t>
            </w:r>
          </w:p>
        </w:tc>
        <w:tc>
          <w:tcPr>
            <w:tcW w:w="992" w:type="dxa"/>
            <w:tcBorders>
              <w:right w:val="single" w:sz="4" w:space="0" w:color="auto"/>
            </w:tcBorders>
            <w:shd w:val="clear" w:color="auto" w:fill="auto"/>
          </w:tcPr>
          <w:p w14:paraId="5F8A7D89" w14:textId="77777777" w:rsidR="00381D38" w:rsidRPr="004D139E" w:rsidRDefault="00381D38" w:rsidP="00A00199">
            <w:pPr>
              <w:pStyle w:val="TAC"/>
            </w:pPr>
            <w:r w:rsidRPr="004D139E">
              <w:t>620022</w:t>
            </w:r>
          </w:p>
        </w:tc>
        <w:tc>
          <w:tcPr>
            <w:tcW w:w="992" w:type="dxa"/>
            <w:tcBorders>
              <w:right w:val="single" w:sz="4" w:space="0" w:color="auto"/>
            </w:tcBorders>
            <w:shd w:val="clear" w:color="auto" w:fill="auto"/>
          </w:tcPr>
          <w:p w14:paraId="5EFEDA0B" w14:textId="77777777" w:rsidR="00381D38" w:rsidRPr="004D139E" w:rsidRDefault="00381D38"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1FFB9B3" w14:textId="77777777" w:rsidR="00381D38" w:rsidRPr="004D139E" w:rsidRDefault="00381D38" w:rsidP="00A0019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8402D5" w14:textId="77777777" w:rsidR="00381D38" w:rsidRPr="004D139E" w:rsidRDefault="00381D38" w:rsidP="00A00199">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6D9A7E" w14:textId="77777777" w:rsidR="00381D38" w:rsidRPr="004D139E" w:rsidRDefault="00381D38" w:rsidP="00A00199">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CCAA04" w14:textId="77777777" w:rsidR="00381D38" w:rsidRPr="004D139E" w:rsidRDefault="00381D38"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A337EA" w14:textId="77777777" w:rsidR="00381D38" w:rsidRPr="004D139E" w:rsidRDefault="00381D38"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6A4EB65" w14:textId="77777777" w:rsidR="00381D38" w:rsidRPr="004D139E" w:rsidRDefault="00381D38" w:rsidP="00A0019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7FE73E01" w14:textId="77777777" w:rsidR="00381D38" w:rsidRPr="004D139E" w:rsidRDefault="00381D38" w:rsidP="00A00199">
            <w:pPr>
              <w:pStyle w:val="TAC"/>
            </w:pPr>
            <w:r w:rsidRPr="004D139E">
              <w:t>7</w:t>
            </w:r>
          </w:p>
        </w:tc>
      </w:tr>
      <w:tr w:rsidR="00381D38" w:rsidRPr="004D139E" w14:paraId="27C40EED" w14:textId="77777777" w:rsidTr="00A00199">
        <w:tc>
          <w:tcPr>
            <w:tcW w:w="789" w:type="dxa"/>
            <w:tcBorders>
              <w:top w:val="nil"/>
              <w:left w:val="single" w:sz="4" w:space="0" w:color="auto"/>
              <w:bottom w:val="nil"/>
              <w:right w:val="single" w:sz="4" w:space="0" w:color="auto"/>
            </w:tcBorders>
            <w:shd w:val="clear" w:color="auto" w:fill="auto"/>
          </w:tcPr>
          <w:p w14:paraId="4B27D9BC" w14:textId="77777777" w:rsidR="00381D38" w:rsidRPr="004D139E" w:rsidRDefault="00381D38" w:rsidP="00A00199">
            <w:pPr>
              <w:pStyle w:val="TAC"/>
            </w:pPr>
          </w:p>
        </w:tc>
        <w:tc>
          <w:tcPr>
            <w:tcW w:w="850" w:type="dxa"/>
            <w:tcBorders>
              <w:top w:val="nil"/>
              <w:left w:val="single" w:sz="4" w:space="0" w:color="auto"/>
              <w:bottom w:val="nil"/>
              <w:right w:val="single" w:sz="4" w:space="0" w:color="auto"/>
            </w:tcBorders>
            <w:shd w:val="clear" w:color="auto" w:fill="auto"/>
          </w:tcPr>
          <w:p w14:paraId="52D8D55E" w14:textId="77777777" w:rsidR="00381D38" w:rsidRPr="004D139E" w:rsidRDefault="00381D38" w:rsidP="00A00199">
            <w:pPr>
              <w:pStyle w:val="TAC"/>
            </w:pPr>
          </w:p>
        </w:tc>
        <w:tc>
          <w:tcPr>
            <w:tcW w:w="1134" w:type="dxa"/>
            <w:tcBorders>
              <w:top w:val="nil"/>
              <w:left w:val="single" w:sz="4" w:space="0" w:color="auto"/>
              <w:bottom w:val="nil"/>
              <w:right w:val="single" w:sz="4" w:space="0" w:color="auto"/>
            </w:tcBorders>
            <w:shd w:val="clear" w:color="auto" w:fill="auto"/>
          </w:tcPr>
          <w:p w14:paraId="637E4958" w14:textId="77777777" w:rsidR="00381D38" w:rsidRPr="004D139E" w:rsidRDefault="00381D38" w:rsidP="00A00199">
            <w:pPr>
              <w:pStyle w:val="TAC"/>
            </w:pPr>
            <w:r w:rsidRPr="004D139E">
              <w:t>&amp;</w:t>
            </w:r>
          </w:p>
        </w:tc>
        <w:tc>
          <w:tcPr>
            <w:tcW w:w="709" w:type="dxa"/>
            <w:tcBorders>
              <w:left w:val="single" w:sz="4" w:space="0" w:color="auto"/>
            </w:tcBorders>
            <w:shd w:val="clear" w:color="auto" w:fill="auto"/>
          </w:tcPr>
          <w:p w14:paraId="7ED098C5" w14:textId="77777777" w:rsidR="00381D38" w:rsidRPr="004D139E" w:rsidRDefault="00381D38" w:rsidP="00A00199">
            <w:pPr>
              <w:pStyle w:val="TAC"/>
            </w:pPr>
            <w:r w:rsidRPr="004D139E">
              <w:t>Mid</w:t>
            </w:r>
          </w:p>
        </w:tc>
        <w:tc>
          <w:tcPr>
            <w:tcW w:w="992" w:type="dxa"/>
            <w:shd w:val="clear" w:color="auto" w:fill="auto"/>
          </w:tcPr>
          <w:p w14:paraId="2381BBAC" w14:textId="77777777" w:rsidR="00381D38" w:rsidRPr="004D139E" w:rsidRDefault="00381D38" w:rsidP="00A00199">
            <w:pPr>
              <w:pStyle w:val="TAC"/>
            </w:pPr>
            <w:r w:rsidRPr="004D139E">
              <w:t>3750</w:t>
            </w:r>
          </w:p>
        </w:tc>
        <w:tc>
          <w:tcPr>
            <w:tcW w:w="992" w:type="dxa"/>
          </w:tcPr>
          <w:p w14:paraId="430983EF" w14:textId="77777777" w:rsidR="00381D38" w:rsidRPr="004D139E" w:rsidRDefault="00381D38" w:rsidP="00A00199">
            <w:pPr>
              <w:pStyle w:val="TAC"/>
            </w:pPr>
            <w:r w:rsidRPr="004D139E">
              <w:t>650000</w:t>
            </w:r>
          </w:p>
        </w:tc>
        <w:tc>
          <w:tcPr>
            <w:tcW w:w="993" w:type="dxa"/>
            <w:shd w:val="clear" w:color="auto" w:fill="auto"/>
          </w:tcPr>
          <w:p w14:paraId="5F17487B" w14:textId="77777777" w:rsidR="00381D38" w:rsidRPr="004D139E" w:rsidRDefault="00381D38" w:rsidP="00A00199">
            <w:pPr>
              <w:pStyle w:val="TAC"/>
            </w:pPr>
            <w:r w:rsidRPr="004D139E">
              <w:t>3726.96</w:t>
            </w:r>
          </w:p>
        </w:tc>
        <w:tc>
          <w:tcPr>
            <w:tcW w:w="992" w:type="dxa"/>
            <w:tcBorders>
              <w:right w:val="single" w:sz="4" w:space="0" w:color="auto"/>
            </w:tcBorders>
            <w:shd w:val="clear" w:color="auto" w:fill="auto"/>
          </w:tcPr>
          <w:p w14:paraId="1B447CAA" w14:textId="77777777" w:rsidR="00381D38" w:rsidRPr="004D139E" w:rsidRDefault="00381D38" w:rsidP="00A00199">
            <w:pPr>
              <w:pStyle w:val="TAC"/>
            </w:pPr>
            <w:r w:rsidRPr="004D139E">
              <w:t>648464</w:t>
            </w:r>
          </w:p>
        </w:tc>
        <w:tc>
          <w:tcPr>
            <w:tcW w:w="992" w:type="dxa"/>
            <w:tcBorders>
              <w:right w:val="single" w:sz="4" w:space="0" w:color="auto"/>
            </w:tcBorders>
            <w:shd w:val="clear" w:color="auto" w:fill="auto"/>
          </w:tcPr>
          <w:p w14:paraId="2D6F4167" w14:textId="77777777" w:rsidR="00381D38" w:rsidRPr="004D139E" w:rsidRDefault="00381D38"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02CD660" w14:textId="77777777" w:rsidR="00381D38" w:rsidRPr="004D139E" w:rsidRDefault="00381D38"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28DF10" w14:textId="77777777" w:rsidR="00381D38" w:rsidRPr="004D139E" w:rsidRDefault="00381D38" w:rsidP="00A00199">
            <w:pPr>
              <w:pStyle w:val="TAC"/>
            </w:pPr>
            <w:r w:rsidRPr="004D139E">
              <w:t>8020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25FE1" w14:textId="77777777" w:rsidR="00381D38" w:rsidRPr="004D139E" w:rsidRDefault="00381D38" w:rsidP="00A00199">
            <w:pPr>
              <w:pStyle w:val="TAC"/>
            </w:pPr>
            <w:r w:rsidRPr="004D139E">
              <w:t>650016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24DFFB" w14:textId="77777777" w:rsidR="00381D38" w:rsidRPr="004D139E" w:rsidRDefault="00381D38" w:rsidP="00A0019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B15E3B" w14:textId="77777777" w:rsidR="00381D38" w:rsidRPr="004D139E" w:rsidRDefault="00381D38"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C78B0D5" w14:textId="77777777" w:rsidR="00381D38" w:rsidRPr="004D139E" w:rsidRDefault="00381D38" w:rsidP="00A0019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1D24CC73" w14:textId="77777777" w:rsidR="00381D38" w:rsidRPr="004D139E" w:rsidRDefault="00381D38" w:rsidP="00A00199">
            <w:pPr>
              <w:pStyle w:val="TAC"/>
            </w:pPr>
            <w:r w:rsidRPr="004D139E">
              <w:t>109</w:t>
            </w:r>
          </w:p>
        </w:tc>
      </w:tr>
      <w:tr w:rsidR="00381D38" w:rsidRPr="004D139E" w14:paraId="7EBE061C" w14:textId="77777777" w:rsidTr="00A00199">
        <w:tc>
          <w:tcPr>
            <w:tcW w:w="789" w:type="dxa"/>
            <w:tcBorders>
              <w:top w:val="nil"/>
              <w:left w:val="single" w:sz="4" w:space="0" w:color="auto"/>
              <w:bottom w:val="nil"/>
              <w:right w:val="single" w:sz="4" w:space="0" w:color="auto"/>
            </w:tcBorders>
            <w:shd w:val="clear" w:color="auto" w:fill="auto"/>
          </w:tcPr>
          <w:p w14:paraId="277D67F3" w14:textId="77777777" w:rsidR="00381D38" w:rsidRPr="004D139E" w:rsidRDefault="00381D38" w:rsidP="00A00199">
            <w:pPr>
              <w:pStyle w:val="TAC"/>
            </w:pPr>
          </w:p>
        </w:tc>
        <w:tc>
          <w:tcPr>
            <w:tcW w:w="850" w:type="dxa"/>
            <w:tcBorders>
              <w:top w:val="nil"/>
              <w:left w:val="single" w:sz="4" w:space="0" w:color="auto"/>
              <w:bottom w:val="nil"/>
              <w:right w:val="single" w:sz="4" w:space="0" w:color="auto"/>
            </w:tcBorders>
            <w:shd w:val="clear" w:color="auto" w:fill="auto"/>
          </w:tcPr>
          <w:p w14:paraId="1109A48E" w14:textId="77777777" w:rsidR="00381D38" w:rsidRPr="004D139E" w:rsidRDefault="00381D38"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9FA95CE" w14:textId="77777777" w:rsidR="00381D38" w:rsidRPr="004D139E" w:rsidRDefault="00381D38" w:rsidP="00A00199">
            <w:pPr>
              <w:pStyle w:val="TAC"/>
            </w:pPr>
            <w:r w:rsidRPr="004D139E">
              <w:t>Uplink</w:t>
            </w:r>
          </w:p>
        </w:tc>
        <w:tc>
          <w:tcPr>
            <w:tcW w:w="709" w:type="dxa"/>
            <w:tcBorders>
              <w:left w:val="single" w:sz="4" w:space="0" w:color="auto"/>
            </w:tcBorders>
            <w:shd w:val="clear" w:color="auto" w:fill="auto"/>
          </w:tcPr>
          <w:p w14:paraId="5D51DED8" w14:textId="77777777" w:rsidR="00381D38" w:rsidRPr="004D139E" w:rsidRDefault="00381D38" w:rsidP="00A00199">
            <w:pPr>
              <w:pStyle w:val="TAC"/>
            </w:pPr>
            <w:r w:rsidRPr="004D139E">
              <w:t>High</w:t>
            </w:r>
          </w:p>
        </w:tc>
        <w:tc>
          <w:tcPr>
            <w:tcW w:w="992" w:type="dxa"/>
            <w:shd w:val="clear" w:color="auto" w:fill="auto"/>
          </w:tcPr>
          <w:p w14:paraId="28DEEA99" w14:textId="77777777" w:rsidR="00381D38" w:rsidRPr="004D139E" w:rsidRDefault="00381D38" w:rsidP="00A00199">
            <w:pPr>
              <w:pStyle w:val="TAC"/>
            </w:pPr>
            <w:r w:rsidRPr="004D139E">
              <w:t>4194.99</w:t>
            </w:r>
          </w:p>
        </w:tc>
        <w:tc>
          <w:tcPr>
            <w:tcW w:w="992" w:type="dxa"/>
          </w:tcPr>
          <w:p w14:paraId="0ADAB92A" w14:textId="77777777" w:rsidR="00381D38" w:rsidRPr="004D139E" w:rsidRDefault="00381D38" w:rsidP="00A00199">
            <w:pPr>
              <w:pStyle w:val="TAC"/>
            </w:pPr>
            <w:r w:rsidRPr="004D139E">
              <w:t>679666</w:t>
            </w:r>
          </w:p>
        </w:tc>
        <w:tc>
          <w:tcPr>
            <w:tcW w:w="993" w:type="dxa"/>
            <w:shd w:val="clear" w:color="auto" w:fill="auto"/>
          </w:tcPr>
          <w:p w14:paraId="03FE41F9" w14:textId="77777777" w:rsidR="00381D38" w:rsidRPr="004D139E" w:rsidRDefault="00381D38" w:rsidP="00A00199">
            <w:pPr>
              <w:pStyle w:val="TAC"/>
            </w:pPr>
            <w:r w:rsidRPr="004D139E">
              <w:t>4099.59</w:t>
            </w:r>
          </w:p>
        </w:tc>
        <w:tc>
          <w:tcPr>
            <w:tcW w:w="992" w:type="dxa"/>
            <w:tcBorders>
              <w:right w:val="single" w:sz="4" w:space="0" w:color="auto"/>
            </w:tcBorders>
            <w:shd w:val="clear" w:color="auto" w:fill="auto"/>
          </w:tcPr>
          <w:p w14:paraId="4C35AC65" w14:textId="77777777" w:rsidR="00381D38" w:rsidRPr="004D139E" w:rsidRDefault="00381D38" w:rsidP="00A00199">
            <w:pPr>
              <w:pStyle w:val="TAC"/>
            </w:pPr>
            <w:r w:rsidRPr="004D139E">
              <w:t>673306</w:t>
            </w:r>
          </w:p>
        </w:tc>
        <w:tc>
          <w:tcPr>
            <w:tcW w:w="992" w:type="dxa"/>
            <w:tcBorders>
              <w:right w:val="single" w:sz="4" w:space="0" w:color="auto"/>
            </w:tcBorders>
            <w:shd w:val="clear" w:color="auto" w:fill="auto"/>
          </w:tcPr>
          <w:p w14:paraId="42238EB6" w14:textId="77777777" w:rsidR="00381D38" w:rsidRPr="004D139E" w:rsidRDefault="00381D38"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926A4CC" w14:textId="77777777" w:rsidR="00381D38" w:rsidRPr="004D139E" w:rsidRDefault="00381D38"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8D074C" w14:textId="77777777" w:rsidR="00381D38" w:rsidRPr="004D139E" w:rsidRDefault="00381D38" w:rsidP="00A00199">
            <w:pPr>
              <w:pStyle w:val="TAC"/>
            </w:pPr>
            <w:r w:rsidRPr="004D139E">
              <w:t>8329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5D9246" w14:textId="77777777" w:rsidR="00381D38" w:rsidRPr="004D139E" w:rsidRDefault="00381D38" w:rsidP="00A00199">
            <w:pPr>
              <w:pStyle w:val="TAC"/>
            </w:pPr>
            <w:r w:rsidRPr="004D139E">
              <w:t>679680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172F4" w14:textId="77777777" w:rsidR="00381D38" w:rsidRPr="004D139E" w:rsidRDefault="00381D38"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3C737" w14:textId="77777777" w:rsidR="00381D38" w:rsidRPr="004D139E" w:rsidRDefault="00381D38"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1DE7B3F" w14:textId="77777777" w:rsidR="00381D38" w:rsidRPr="004D139E" w:rsidRDefault="00381D38" w:rsidP="00A0019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0F2AF9CE" w14:textId="77777777" w:rsidR="00381D38" w:rsidRPr="004D139E" w:rsidRDefault="00381D38" w:rsidP="00A00199">
            <w:pPr>
              <w:pStyle w:val="TAC"/>
            </w:pPr>
            <w:r w:rsidRPr="004D139E">
              <w:t>511</w:t>
            </w:r>
          </w:p>
        </w:tc>
      </w:tr>
      <w:tr w:rsidR="00381D38" w:rsidRPr="004D139E" w14:paraId="6677BD7A"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5AFD5BCD" w14:textId="77777777" w:rsidR="00381D38" w:rsidRPr="004D139E" w:rsidRDefault="00381D38" w:rsidP="00A00199">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44B7BC96" w14:textId="77777777" w:rsidR="00381D38" w:rsidRPr="004D139E" w:rsidRDefault="00381D38" w:rsidP="00A00199">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57CA9CA9" w14:textId="77777777" w:rsidR="00381D38" w:rsidRPr="004D139E" w:rsidRDefault="00381D38" w:rsidP="00A00199">
            <w:pPr>
              <w:pStyle w:val="TAC"/>
            </w:pPr>
            <w:r w:rsidRPr="004D139E">
              <w:t>Downlink</w:t>
            </w:r>
          </w:p>
        </w:tc>
        <w:tc>
          <w:tcPr>
            <w:tcW w:w="709" w:type="dxa"/>
            <w:tcBorders>
              <w:left w:val="single" w:sz="4" w:space="0" w:color="auto"/>
            </w:tcBorders>
            <w:shd w:val="clear" w:color="auto" w:fill="auto"/>
          </w:tcPr>
          <w:p w14:paraId="12E8D4E4" w14:textId="77777777" w:rsidR="00381D38" w:rsidRPr="004D139E" w:rsidRDefault="00381D38" w:rsidP="00A00199">
            <w:pPr>
              <w:pStyle w:val="TAC"/>
            </w:pPr>
            <w:r w:rsidRPr="004D139E">
              <w:t>Low</w:t>
            </w:r>
          </w:p>
        </w:tc>
        <w:tc>
          <w:tcPr>
            <w:tcW w:w="992" w:type="dxa"/>
            <w:shd w:val="clear" w:color="auto" w:fill="auto"/>
          </w:tcPr>
          <w:p w14:paraId="093BEBF9" w14:textId="77777777" w:rsidR="00381D38" w:rsidRPr="004D139E" w:rsidRDefault="00381D38" w:rsidP="00A00199">
            <w:pPr>
              <w:pStyle w:val="TAC"/>
            </w:pPr>
            <w:r w:rsidRPr="004D139E">
              <w:t>3307.5</w:t>
            </w:r>
          </w:p>
        </w:tc>
        <w:tc>
          <w:tcPr>
            <w:tcW w:w="992" w:type="dxa"/>
          </w:tcPr>
          <w:p w14:paraId="5AD86B53" w14:textId="77777777" w:rsidR="00381D38" w:rsidRPr="004D139E" w:rsidRDefault="00381D38" w:rsidP="00A00199">
            <w:pPr>
              <w:pStyle w:val="TAC"/>
            </w:pPr>
            <w:r w:rsidRPr="004D139E">
              <w:t>620500</w:t>
            </w:r>
          </w:p>
        </w:tc>
        <w:tc>
          <w:tcPr>
            <w:tcW w:w="993" w:type="dxa"/>
            <w:shd w:val="clear" w:color="auto" w:fill="auto"/>
          </w:tcPr>
          <w:p w14:paraId="3B9A2E03" w14:textId="77777777" w:rsidR="00381D38" w:rsidRPr="004D139E" w:rsidRDefault="00381D38" w:rsidP="00A00199">
            <w:pPr>
              <w:pStyle w:val="TAC"/>
            </w:pPr>
            <w:r w:rsidRPr="004D139E">
              <w:t>3300.39</w:t>
            </w:r>
          </w:p>
        </w:tc>
        <w:tc>
          <w:tcPr>
            <w:tcW w:w="992" w:type="dxa"/>
            <w:tcBorders>
              <w:right w:val="single" w:sz="4" w:space="0" w:color="auto"/>
            </w:tcBorders>
            <w:shd w:val="clear" w:color="auto" w:fill="auto"/>
          </w:tcPr>
          <w:p w14:paraId="24E40148" w14:textId="77777777" w:rsidR="00381D38" w:rsidRPr="004D139E" w:rsidRDefault="00381D38" w:rsidP="00A00199">
            <w:pPr>
              <w:pStyle w:val="TAC"/>
            </w:pPr>
            <w:r w:rsidRPr="004D139E">
              <w:t>620026</w:t>
            </w:r>
          </w:p>
        </w:tc>
        <w:tc>
          <w:tcPr>
            <w:tcW w:w="992" w:type="dxa"/>
            <w:tcBorders>
              <w:right w:val="single" w:sz="4" w:space="0" w:color="auto"/>
            </w:tcBorders>
            <w:shd w:val="clear" w:color="auto" w:fill="auto"/>
          </w:tcPr>
          <w:p w14:paraId="5A11F8FA" w14:textId="77777777" w:rsidR="00381D38" w:rsidRPr="004D139E" w:rsidRDefault="00381D38"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E897625" w14:textId="77777777" w:rsidR="00381D38" w:rsidRPr="004D139E" w:rsidRDefault="00381D38" w:rsidP="00A0019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8655C9" w14:textId="77777777" w:rsidR="00381D38" w:rsidRPr="004D139E" w:rsidRDefault="00381D38" w:rsidP="00A00199">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95F30A" w14:textId="77777777" w:rsidR="00381D38" w:rsidRPr="004D139E" w:rsidRDefault="00381D38" w:rsidP="00A00199">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997338" w14:textId="77777777" w:rsidR="00381D38" w:rsidRPr="004D139E" w:rsidRDefault="00381D38"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E5E1BD" w14:textId="77777777" w:rsidR="00381D38" w:rsidRPr="004D139E" w:rsidRDefault="00381D38"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4120AEB" w14:textId="77777777" w:rsidR="00381D38" w:rsidRPr="004D139E" w:rsidRDefault="00381D38" w:rsidP="00A0019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5339AB91" w14:textId="77777777" w:rsidR="00381D38" w:rsidRPr="004D139E" w:rsidRDefault="00381D38" w:rsidP="00A00199">
            <w:pPr>
              <w:pStyle w:val="TAC"/>
            </w:pPr>
            <w:r w:rsidRPr="004D139E">
              <w:t>7</w:t>
            </w:r>
          </w:p>
        </w:tc>
      </w:tr>
      <w:tr w:rsidR="00381D38" w:rsidRPr="004D139E" w14:paraId="0A6958BC" w14:textId="77777777" w:rsidTr="00A00199">
        <w:tc>
          <w:tcPr>
            <w:tcW w:w="789" w:type="dxa"/>
            <w:tcBorders>
              <w:top w:val="nil"/>
              <w:left w:val="single" w:sz="4" w:space="0" w:color="auto"/>
              <w:bottom w:val="nil"/>
              <w:right w:val="single" w:sz="4" w:space="0" w:color="auto"/>
            </w:tcBorders>
            <w:shd w:val="clear" w:color="auto" w:fill="auto"/>
          </w:tcPr>
          <w:p w14:paraId="1AACEF6D" w14:textId="77777777" w:rsidR="00381D38" w:rsidRPr="004D139E" w:rsidRDefault="00381D38" w:rsidP="00A00199">
            <w:pPr>
              <w:pStyle w:val="TAC"/>
            </w:pPr>
          </w:p>
        </w:tc>
        <w:tc>
          <w:tcPr>
            <w:tcW w:w="850" w:type="dxa"/>
            <w:tcBorders>
              <w:top w:val="nil"/>
              <w:left w:val="single" w:sz="4" w:space="0" w:color="auto"/>
              <w:bottom w:val="nil"/>
              <w:right w:val="single" w:sz="4" w:space="0" w:color="auto"/>
            </w:tcBorders>
            <w:shd w:val="clear" w:color="auto" w:fill="auto"/>
          </w:tcPr>
          <w:p w14:paraId="7769F6F8" w14:textId="77777777" w:rsidR="00381D38" w:rsidRPr="004D139E" w:rsidRDefault="00381D38" w:rsidP="00A00199">
            <w:pPr>
              <w:pStyle w:val="TAC"/>
            </w:pPr>
          </w:p>
        </w:tc>
        <w:tc>
          <w:tcPr>
            <w:tcW w:w="1134" w:type="dxa"/>
            <w:tcBorders>
              <w:top w:val="nil"/>
              <w:left w:val="single" w:sz="4" w:space="0" w:color="auto"/>
              <w:bottom w:val="nil"/>
              <w:right w:val="single" w:sz="4" w:space="0" w:color="auto"/>
            </w:tcBorders>
            <w:shd w:val="clear" w:color="auto" w:fill="auto"/>
          </w:tcPr>
          <w:p w14:paraId="37348826" w14:textId="77777777" w:rsidR="00381D38" w:rsidRPr="004D139E" w:rsidRDefault="00381D38" w:rsidP="00A00199">
            <w:pPr>
              <w:pStyle w:val="TAC"/>
            </w:pPr>
            <w:r w:rsidRPr="004D139E">
              <w:t>&amp;</w:t>
            </w:r>
          </w:p>
        </w:tc>
        <w:tc>
          <w:tcPr>
            <w:tcW w:w="709" w:type="dxa"/>
            <w:tcBorders>
              <w:left w:val="single" w:sz="4" w:space="0" w:color="auto"/>
            </w:tcBorders>
            <w:shd w:val="clear" w:color="auto" w:fill="auto"/>
          </w:tcPr>
          <w:p w14:paraId="7557DD9D" w14:textId="77777777" w:rsidR="00381D38" w:rsidRPr="004D139E" w:rsidRDefault="00381D38" w:rsidP="00A00199">
            <w:pPr>
              <w:pStyle w:val="TAC"/>
            </w:pPr>
            <w:r w:rsidRPr="004D139E">
              <w:t>Mid</w:t>
            </w:r>
          </w:p>
        </w:tc>
        <w:tc>
          <w:tcPr>
            <w:tcW w:w="992" w:type="dxa"/>
            <w:shd w:val="clear" w:color="auto" w:fill="auto"/>
          </w:tcPr>
          <w:p w14:paraId="46DDB8A3" w14:textId="77777777" w:rsidR="00381D38" w:rsidRPr="004D139E" w:rsidRDefault="00381D38" w:rsidP="00A00199">
            <w:pPr>
              <w:pStyle w:val="TAC"/>
            </w:pPr>
            <w:r w:rsidRPr="004D139E">
              <w:t>3750</w:t>
            </w:r>
          </w:p>
        </w:tc>
        <w:tc>
          <w:tcPr>
            <w:tcW w:w="992" w:type="dxa"/>
          </w:tcPr>
          <w:p w14:paraId="43010E92" w14:textId="77777777" w:rsidR="00381D38" w:rsidRPr="004D139E" w:rsidRDefault="00381D38" w:rsidP="00A00199">
            <w:pPr>
              <w:pStyle w:val="TAC"/>
            </w:pPr>
            <w:r w:rsidRPr="004D139E">
              <w:t>650000</w:t>
            </w:r>
          </w:p>
        </w:tc>
        <w:tc>
          <w:tcPr>
            <w:tcW w:w="993" w:type="dxa"/>
            <w:shd w:val="clear" w:color="auto" w:fill="auto"/>
          </w:tcPr>
          <w:p w14:paraId="1A98CA36" w14:textId="77777777" w:rsidR="00381D38" w:rsidRPr="004D139E" w:rsidRDefault="00381D38" w:rsidP="00A00199">
            <w:pPr>
              <w:pStyle w:val="TAC"/>
            </w:pPr>
            <w:r w:rsidRPr="004D139E">
              <w:t>3724.53</w:t>
            </w:r>
          </w:p>
        </w:tc>
        <w:tc>
          <w:tcPr>
            <w:tcW w:w="992" w:type="dxa"/>
            <w:tcBorders>
              <w:right w:val="single" w:sz="4" w:space="0" w:color="auto"/>
            </w:tcBorders>
            <w:shd w:val="clear" w:color="auto" w:fill="auto"/>
          </w:tcPr>
          <w:p w14:paraId="729244EB" w14:textId="77777777" w:rsidR="00381D38" w:rsidRPr="004D139E" w:rsidRDefault="00381D38" w:rsidP="00A00199">
            <w:pPr>
              <w:pStyle w:val="TAC"/>
            </w:pPr>
            <w:r w:rsidRPr="004D139E">
              <w:t>648302</w:t>
            </w:r>
          </w:p>
        </w:tc>
        <w:tc>
          <w:tcPr>
            <w:tcW w:w="992" w:type="dxa"/>
            <w:tcBorders>
              <w:right w:val="single" w:sz="4" w:space="0" w:color="auto"/>
            </w:tcBorders>
            <w:shd w:val="clear" w:color="auto" w:fill="auto"/>
          </w:tcPr>
          <w:p w14:paraId="706ADA43" w14:textId="77777777" w:rsidR="00381D38" w:rsidRPr="004D139E" w:rsidRDefault="00381D38"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E4435F3" w14:textId="77777777" w:rsidR="00381D38" w:rsidRPr="004D139E" w:rsidRDefault="00381D38"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D67DA0" w14:textId="77777777" w:rsidR="00381D38" w:rsidRPr="004D139E" w:rsidRDefault="00381D38" w:rsidP="00A00199">
            <w:pPr>
              <w:pStyle w:val="TAC"/>
            </w:pPr>
            <w:r w:rsidRPr="004D139E">
              <w:t>8018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E2E81" w14:textId="77777777" w:rsidR="00381D38" w:rsidRPr="004D139E" w:rsidRDefault="00381D38" w:rsidP="00A00199">
            <w:pPr>
              <w:pStyle w:val="TAC"/>
            </w:pPr>
            <w:r w:rsidRPr="004D139E">
              <w:t>649824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6ADA5C" w14:textId="77777777" w:rsidR="00381D38" w:rsidRPr="004D139E" w:rsidRDefault="00381D38" w:rsidP="00A0019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7F0EA" w14:textId="77777777" w:rsidR="00381D38" w:rsidRPr="004D139E" w:rsidRDefault="00381D38" w:rsidP="00A0019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03F1ED4B" w14:textId="77777777" w:rsidR="00381D38" w:rsidRPr="004D139E" w:rsidRDefault="00381D38" w:rsidP="00A0019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73291722" w14:textId="77777777" w:rsidR="00381D38" w:rsidRPr="004D139E" w:rsidRDefault="00381D38" w:rsidP="00A00199">
            <w:pPr>
              <w:pStyle w:val="TAC"/>
            </w:pPr>
            <w:r w:rsidRPr="004D139E">
              <w:t>106</w:t>
            </w:r>
          </w:p>
        </w:tc>
      </w:tr>
      <w:tr w:rsidR="00381D38" w:rsidRPr="004D139E" w14:paraId="0C50AE36" w14:textId="77777777" w:rsidTr="00A00199">
        <w:tc>
          <w:tcPr>
            <w:tcW w:w="789" w:type="dxa"/>
            <w:tcBorders>
              <w:top w:val="nil"/>
              <w:left w:val="single" w:sz="4" w:space="0" w:color="auto"/>
              <w:bottom w:val="nil"/>
              <w:right w:val="single" w:sz="4" w:space="0" w:color="auto"/>
            </w:tcBorders>
            <w:shd w:val="clear" w:color="auto" w:fill="auto"/>
          </w:tcPr>
          <w:p w14:paraId="067DCEA3" w14:textId="77777777" w:rsidR="00381D38" w:rsidRPr="004D139E" w:rsidRDefault="00381D38" w:rsidP="00A00199">
            <w:pPr>
              <w:pStyle w:val="TAC"/>
            </w:pPr>
          </w:p>
        </w:tc>
        <w:tc>
          <w:tcPr>
            <w:tcW w:w="850" w:type="dxa"/>
            <w:tcBorders>
              <w:top w:val="nil"/>
              <w:left w:val="single" w:sz="4" w:space="0" w:color="auto"/>
              <w:bottom w:val="nil"/>
              <w:right w:val="single" w:sz="4" w:space="0" w:color="auto"/>
            </w:tcBorders>
            <w:shd w:val="clear" w:color="auto" w:fill="auto"/>
          </w:tcPr>
          <w:p w14:paraId="236CE862" w14:textId="77777777" w:rsidR="00381D38" w:rsidRPr="004D139E" w:rsidRDefault="00381D38"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41BAEAD" w14:textId="77777777" w:rsidR="00381D38" w:rsidRPr="004D139E" w:rsidRDefault="00381D38" w:rsidP="00A00199">
            <w:pPr>
              <w:pStyle w:val="TAC"/>
            </w:pPr>
            <w:r w:rsidRPr="004D139E">
              <w:t>Uplink</w:t>
            </w:r>
          </w:p>
        </w:tc>
        <w:tc>
          <w:tcPr>
            <w:tcW w:w="709" w:type="dxa"/>
            <w:tcBorders>
              <w:left w:val="single" w:sz="4" w:space="0" w:color="auto"/>
            </w:tcBorders>
            <w:shd w:val="clear" w:color="auto" w:fill="auto"/>
          </w:tcPr>
          <w:p w14:paraId="5508E9BB" w14:textId="77777777" w:rsidR="00381D38" w:rsidRPr="004D139E" w:rsidRDefault="00381D38" w:rsidP="00A00199">
            <w:pPr>
              <w:pStyle w:val="TAC"/>
            </w:pPr>
            <w:r w:rsidRPr="004D139E">
              <w:t>High</w:t>
            </w:r>
          </w:p>
        </w:tc>
        <w:tc>
          <w:tcPr>
            <w:tcW w:w="992" w:type="dxa"/>
            <w:shd w:val="clear" w:color="auto" w:fill="auto"/>
          </w:tcPr>
          <w:p w14:paraId="51FB7E54" w14:textId="77777777" w:rsidR="00381D38" w:rsidRPr="004D139E" w:rsidRDefault="00381D38" w:rsidP="00A00199">
            <w:pPr>
              <w:pStyle w:val="TAC"/>
            </w:pPr>
            <w:r w:rsidRPr="004D139E">
              <w:t>4192.5</w:t>
            </w:r>
          </w:p>
        </w:tc>
        <w:tc>
          <w:tcPr>
            <w:tcW w:w="992" w:type="dxa"/>
          </w:tcPr>
          <w:p w14:paraId="382A3CB9" w14:textId="77777777" w:rsidR="00381D38" w:rsidRPr="004D139E" w:rsidRDefault="00381D38" w:rsidP="00A00199">
            <w:pPr>
              <w:pStyle w:val="TAC"/>
            </w:pPr>
            <w:r w:rsidRPr="004D139E">
              <w:t>679500</w:t>
            </w:r>
          </w:p>
        </w:tc>
        <w:tc>
          <w:tcPr>
            <w:tcW w:w="993" w:type="dxa"/>
            <w:shd w:val="clear" w:color="auto" w:fill="auto"/>
          </w:tcPr>
          <w:p w14:paraId="476867BD" w14:textId="77777777" w:rsidR="00381D38" w:rsidRPr="004D139E" w:rsidRDefault="00381D38" w:rsidP="00A00199">
            <w:pPr>
              <w:pStyle w:val="TAC"/>
            </w:pPr>
            <w:r w:rsidRPr="004D139E">
              <w:t>4094.67</w:t>
            </w:r>
          </w:p>
        </w:tc>
        <w:tc>
          <w:tcPr>
            <w:tcW w:w="992" w:type="dxa"/>
            <w:tcBorders>
              <w:right w:val="single" w:sz="4" w:space="0" w:color="auto"/>
            </w:tcBorders>
            <w:shd w:val="clear" w:color="auto" w:fill="auto"/>
          </w:tcPr>
          <w:p w14:paraId="0B609208" w14:textId="77777777" w:rsidR="00381D38" w:rsidRPr="004D139E" w:rsidRDefault="00381D38" w:rsidP="00A00199">
            <w:pPr>
              <w:pStyle w:val="TAC"/>
            </w:pPr>
            <w:r w:rsidRPr="004D139E">
              <w:t>672978</w:t>
            </w:r>
          </w:p>
        </w:tc>
        <w:tc>
          <w:tcPr>
            <w:tcW w:w="992" w:type="dxa"/>
            <w:tcBorders>
              <w:right w:val="single" w:sz="4" w:space="0" w:color="auto"/>
            </w:tcBorders>
            <w:shd w:val="clear" w:color="auto" w:fill="auto"/>
          </w:tcPr>
          <w:p w14:paraId="12CF049E" w14:textId="77777777" w:rsidR="00381D38" w:rsidRPr="004D139E" w:rsidRDefault="00381D38"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AF0CE5B" w14:textId="77777777" w:rsidR="00381D38" w:rsidRPr="004D139E" w:rsidRDefault="00381D38"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29524C" w14:textId="77777777" w:rsidR="00381D38" w:rsidRPr="004D139E" w:rsidRDefault="00381D38" w:rsidP="00A00199">
            <w:pPr>
              <w:pStyle w:val="TAC"/>
            </w:pPr>
            <w:r w:rsidRPr="004D139E">
              <w:t>8325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471444" w14:textId="77777777" w:rsidR="00381D38" w:rsidRPr="004D139E" w:rsidRDefault="00381D38" w:rsidP="00A00199">
            <w:pPr>
              <w:pStyle w:val="TAC"/>
            </w:pPr>
            <w:r w:rsidRPr="004D139E">
              <w:t>679296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E1227C" w14:textId="77777777" w:rsidR="00381D38" w:rsidRPr="004D139E" w:rsidRDefault="00381D38"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4C836" w14:textId="77777777" w:rsidR="00381D38" w:rsidRPr="004D139E" w:rsidRDefault="00381D38"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CB19F4D" w14:textId="77777777" w:rsidR="00381D38" w:rsidRPr="004D139E" w:rsidRDefault="00381D38" w:rsidP="00A0019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5392516" w14:textId="77777777" w:rsidR="00381D38" w:rsidRPr="004D139E" w:rsidRDefault="00381D38" w:rsidP="00A00199">
            <w:pPr>
              <w:pStyle w:val="TAC"/>
            </w:pPr>
            <w:r w:rsidRPr="004D139E">
              <w:t>506</w:t>
            </w:r>
          </w:p>
        </w:tc>
      </w:tr>
      <w:tr w:rsidR="00381D38" w:rsidRPr="004D139E" w14:paraId="6B7E2531"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0E3812B4" w14:textId="77777777" w:rsidR="00381D38" w:rsidRPr="004D139E" w:rsidRDefault="00381D38" w:rsidP="00A0019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18324900" w14:textId="77777777" w:rsidR="00381D38" w:rsidRPr="004D139E" w:rsidRDefault="00381D38" w:rsidP="00A0019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5C275506" w14:textId="77777777" w:rsidR="00381D38" w:rsidRPr="004D139E" w:rsidRDefault="00381D38" w:rsidP="00A00199">
            <w:pPr>
              <w:pStyle w:val="TAC"/>
            </w:pPr>
            <w:r w:rsidRPr="004D139E">
              <w:t>Downlink</w:t>
            </w:r>
          </w:p>
        </w:tc>
        <w:tc>
          <w:tcPr>
            <w:tcW w:w="709" w:type="dxa"/>
            <w:tcBorders>
              <w:left w:val="single" w:sz="4" w:space="0" w:color="auto"/>
            </w:tcBorders>
            <w:shd w:val="clear" w:color="auto" w:fill="auto"/>
          </w:tcPr>
          <w:p w14:paraId="6BF5A0B7" w14:textId="77777777" w:rsidR="00381D38" w:rsidRPr="004D139E" w:rsidRDefault="00381D38" w:rsidP="00A00199">
            <w:pPr>
              <w:pStyle w:val="TAC"/>
            </w:pPr>
            <w:r w:rsidRPr="004D139E">
              <w:t>Low</w:t>
            </w:r>
          </w:p>
        </w:tc>
        <w:tc>
          <w:tcPr>
            <w:tcW w:w="992" w:type="dxa"/>
            <w:shd w:val="clear" w:color="auto" w:fill="auto"/>
          </w:tcPr>
          <w:p w14:paraId="49238F01" w14:textId="77777777" w:rsidR="00381D38" w:rsidRPr="004D139E" w:rsidRDefault="00381D38" w:rsidP="00A00199">
            <w:pPr>
              <w:pStyle w:val="TAC"/>
            </w:pPr>
            <w:r w:rsidRPr="004D139E">
              <w:t>3310.02</w:t>
            </w:r>
          </w:p>
        </w:tc>
        <w:tc>
          <w:tcPr>
            <w:tcW w:w="992" w:type="dxa"/>
          </w:tcPr>
          <w:p w14:paraId="74320362" w14:textId="77777777" w:rsidR="00381D38" w:rsidRPr="004D139E" w:rsidRDefault="00381D38" w:rsidP="00A00199">
            <w:pPr>
              <w:pStyle w:val="TAC"/>
            </w:pPr>
            <w:r w:rsidRPr="004D139E">
              <w:t>620668</w:t>
            </w:r>
          </w:p>
        </w:tc>
        <w:tc>
          <w:tcPr>
            <w:tcW w:w="993" w:type="dxa"/>
            <w:shd w:val="clear" w:color="auto" w:fill="auto"/>
          </w:tcPr>
          <w:p w14:paraId="3DB8C7A1" w14:textId="77777777" w:rsidR="00381D38" w:rsidRPr="004D139E" w:rsidRDefault="00381D38" w:rsidP="00A00199">
            <w:pPr>
              <w:pStyle w:val="TAC"/>
            </w:pPr>
            <w:r w:rsidRPr="004D139E">
              <w:t>3300.48</w:t>
            </w:r>
          </w:p>
        </w:tc>
        <w:tc>
          <w:tcPr>
            <w:tcW w:w="992" w:type="dxa"/>
            <w:tcBorders>
              <w:right w:val="single" w:sz="4" w:space="0" w:color="auto"/>
            </w:tcBorders>
            <w:shd w:val="clear" w:color="auto" w:fill="auto"/>
          </w:tcPr>
          <w:p w14:paraId="74CF3D3B" w14:textId="77777777" w:rsidR="00381D38" w:rsidRPr="004D139E" w:rsidRDefault="00381D38" w:rsidP="00A00199">
            <w:pPr>
              <w:pStyle w:val="TAC"/>
            </w:pPr>
            <w:r w:rsidRPr="004D139E">
              <w:t>620032</w:t>
            </w:r>
          </w:p>
        </w:tc>
        <w:tc>
          <w:tcPr>
            <w:tcW w:w="992" w:type="dxa"/>
            <w:tcBorders>
              <w:right w:val="single" w:sz="4" w:space="0" w:color="auto"/>
            </w:tcBorders>
            <w:shd w:val="clear" w:color="auto" w:fill="auto"/>
          </w:tcPr>
          <w:p w14:paraId="4D6D0727" w14:textId="77777777" w:rsidR="00381D38" w:rsidRPr="004D139E" w:rsidRDefault="00381D38"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AB853C8" w14:textId="77777777" w:rsidR="00381D38" w:rsidRPr="004D139E" w:rsidRDefault="00381D38" w:rsidP="00A0019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732015" w14:textId="77777777" w:rsidR="00381D38" w:rsidRPr="004D139E" w:rsidRDefault="00381D38" w:rsidP="00A00199">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2AC35" w14:textId="77777777" w:rsidR="00381D38" w:rsidRPr="004D139E" w:rsidRDefault="00381D38" w:rsidP="00A00199">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B53A48" w14:textId="77777777" w:rsidR="00381D38" w:rsidRPr="004D139E" w:rsidRDefault="00381D38" w:rsidP="00A0019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89AB82" w14:textId="77777777" w:rsidR="00381D38" w:rsidRPr="004D139E" w:rsidRDefault="00381D38"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9855B69" w14:textId="77777777" w:rsidR="00381D38" w:rsidRPr="004D139E" w:rsidRDefault="00381D38" w:rsidP="00A0019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C10CC65" w14:textId="77777777" w:rsidR="00381D38" w:rsidRPr="004D139E" w:rsidRDefault="00381D38" w:rsidP="00A00199">
            <w:pPr>
              <w:pStyle w:val="TAC"/>
            </w:pPr>
            <w:r w:rsidRPr="004D139E">
              <w:t>6</w:t>
            </w:r>
          </w:p>
        </w:tc>
      </w:tr>
      <w:tr w:rsidR="00381D38" w:rsidRPr="004D139E" w14:paraId="4A5ECBD0" w14:textId="77777777" w:rsidTr="00A00199">
        <w:tc>
          <w:tcPr>
            <w:tcW w:w="789" w:type="dxa"/>
            <w:tcBorders>
              <w:top w:val="nil"/>
              <w:left w:val="single" w:sz="4" w:space="0" w:color="auto"/>
              <w:bottom w:val="nil"/>
              <w:right w:val="single" w:sz="4" w:space="0" w:color="auto"/>
            </w:tcBorders>
            <w:shd w:val="clear" w:color="auto" w:fill="auto"/>
          </w:tcPr>
          <w:p w14:paraId="6165B538" w14:textId="77777777" w:rsidR="00381D38" w:rsidRPr="004D139E" w:rsidRDefault="00381D38" w:rsidP="00A00199">
            <w:pPr>
              <w:pStyle w:val="TAC"/>
            </w:pPr>
          </w:p>
        </w:tc>
        <w:tc>
          <w:tcPr>
            <w:tcW w:w="850" w:type="dxa"/>
            <w:tcBorders>
              <w:top w:val="nil"/>
              <w:left w:val="single" w:sz="4" w:space="0" w:color="auto"/>
              <w:bottom w:val="nil"/>
              <w:right w:val="single" w:sz="4" w:space="0" w:color="auto"/>
            </w:tcBorders>
            <w:shd w:val="clear" w:color="auto" w:fill="auto"/>
          </w:tcPr>
          <w:p w14:paraId="15E61F41" w14:textId="77777777" w:rsidR="00381D38" w:rsidRPr="004D139E" w:rsidRDefault="00381D38" w:rsidP="00A00199">
            <w:pPr>
              <w:pStyle w:val="TAC"/>
            </w:pPr>
          </w:p>
        </w:tc>
        <w:tc>
          <w:tcPr>
            <w:tcW w:w="1134" w:type="dxa"/>
            <w:tcBorders>
              <w:top w:val="nil"/>
              <w:left w:val="single" w:sz="4" w:space="0" w:color="auto"/>
              <w:bottom w:val="nil"/>
              <w:right w:val="single" w:sz="4" w:space="0" w:color="auto"/>
            </w:tcBorders>
            <w:shd w:val="clear" w:color="auto" w:fill="auto"/>
          </w:tcPr>
          <w:p w14:paraId="3849C865" w14:textId="77777777" w:rsidR="00381D38" w:rsidRPr="004D139E" w:rsidRDefault="00381D38" w:rsidP="00A00199">
            <w:pPr>
              <w:pStyle w:val="TAC"/>
            </w:pPr>
            <w:r w:rsidRPr="004D139E">
              <w:t>&amp;</w:t>
            </w:r>
          </w:p>
        </w:tc>
        <w:tc>
          <w:tcPr>
            <w:tcW w:w="709" w:type="dxa"/>
            <w:tcBorders>
              <w:left w:val="single" w:sz="4" w:space="0" w:color="auto"/>
            </w:tcBorders>
            <w:shd w:val="clear" w:color="auto" w:fill="auto"/>
          </w:tcPr>
          <w:p w14:paraId="0199A4FC" w14:textId="77777777" w:rsidR="00381D38" w:rsidRPr="004D139E" w:rsidRDefault="00381D38" w:rsidP="00A00199">
            <w:pPr>
              <w:pStyle w:val="TAC"/>
            </w:pPr>
            <w:r w:rsidRPr="004D139E">
              <w:t>Mid</w:t>
            </w:r>
          </w:p>
        </w:tc>
        <w:tc>
          <w:tcPr>
            <w:tcW w:w="992" w:type="dxa"/>
            <w:shd w:val="clear" w:color="auto" w:fill="auto"/>
          </w:tcPr>
          <w:p w14:paraId="7E5B064C" w14:textId="77777777" w:rsidR="00381D38" w:rsidRPr="004D139E" w:rsidRDefault="00381D38" w:rsidP="00A00199">
            <w:pPr>
              <w:pStyle w:val="TAC"/>
            </w:pPr>
            <w:r w:rsidRPr="004D139E">
              <w:t>3750</w:t>
            </w:r>
          </w:p>
        </w:tc>
        <w:tc>
          <w:tcPr>
            <w:tcW w:w="992" w:type="dxa"/>
          </w:tcPr>
          <w:p w14:paraId="050D9F01" w14:textId="77777777" w:rsidR="00381D38" w:rsidRPr="004D139E" w:rsidRDefault="00381D38" w:rsidP="00A00199">
            <w:pPr>
              <w:pStyle w:val="TAC"/>
            </w:pPr>
            <w:r w:rsidRPr="004D139E">
              <w:t>650000</w:t>
            </w:r>
          </w:p>
        </w:tc>
        <w:tc>
          <w:tcPr>
            <w:tcW w:w="993" w:type="dxa"/>
            <w:shd w:val="clear" w:color="auto" w:fill="auto"/>
          </w:tcPr>
          <w:p w14:paraId="76999F15" w14:textId="77777777" w:rsidR="00381D38" w:rsidRPr="004D139E" w:rsidRDefault="00381D38" w:rsidP="00A00199">
            <w:pPr>
              <w:pStyle w:val="TAC"/>
            </w:pPr>
            <w:r w:rsidRPr="004D139E">
              <w:t>3722.1</w:t>
            </w:r>
          </w:p>
        </w:tc>
        <w:tc>
          <w:tcPr>
            <w:tcW w:w="992" w:type="dxa"/>
            <w:tcBorders>
              <w:right w:val="single" w:sz="4" w:space="0" w:color="auto"/>
            </w:tcBorders>
            <w:shd w:val="clear" w:color="auto" w:fill="auto"/>
          </w:tcPr>
          <w:p w14:paraId="7E78F1E5" w14:textId="77777777" w:rsidR="00381D38" w:rsidRPr="004D139E" w:rsidRDefault="00381D38" w:rsidP="00A00199">
            <w:pPr>
              <w:pStyle w:val="TAC"/>
            </w:pPr>
            <w:r w:rsidRPr="004D139E">
              <w:t>648140</w:t>
            </w:r>
          </w:p>
        </w:tc>
        <w:tc>
          <w:tcPr>
            <w:tcW w:w="992" w:type="dxa"/>
            <w:tcBorders>
              <w:right w:val="single" w:sz="4" w:space="0" w:color="auto"/>
            </w:tcBorders>
            <w:shd w:val="clear" w:color="auto" w:fill="auto"/>
          </w:tcPr>
          <w:p w14:paraId="00E4D568" w14:textId="77777777" w:rsidR="00381D38" w:rsidRPr="004D139E" w:rsidRDefault="00381D38"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5DBA9F5" w14:textId="77777777" w:rsidR="00381D38" w:rsidRPr="004D139E" w:rsidRDefault="00381D38"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13F82B" w14:textId="77777777" w:rsidR="00381D38" w:rsidRPr="004D139E" w:rsidRDefault="00381D38" w:rsidP="00A00199">
            <w:pPr>
              <w:pStyle w:val="TAC"/>
            </w:pPr>
            <w:r w:rsidRPr="004D139E">
              <w:t>8016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245899" w14:textId="77777777" w:rsidR="00381D38" w:rsidRPr="004D139E" w:rsidRDefault="00381D38" w:rsidP="00A00199">
            <w:pPr>
              <w:pStyle w:val="TAC"/>
            </w:pPr>
            <w:r w:rsidRPr="004D139E">
              <w:t>649632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67AA4A" w14:textId="77777777" w:rsidR="00381D38" w:rsidRPr="004D139E" w:rsidRDefault="00381D38" w:rsidP="00A0019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FCC861" w14:textId="77777777" w:rsidR="00381D38" w:rsidRPr="004D139E" w:rsidRDefault="00381D38"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C9FEF81" w14:textId="77777777" w:rsidR="00381D38" w:rsidRPr="004D139E" w:rsidRDefault="00381D38" w:rsidP="00A0019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EB3FF88" w14:textId="77777777" w:rsidR="00381D38" w:rsidRPr="004D139E" w:rsidRDefault="00381D38" w:rsidP="00A00199">
            <w:pPr>
              <w:pStyle w:val="TAC"/>
            </w:pPr>
            <w:r w:rsidRPr="004D139E">
              <w:t>104</w:t>
            </w:r>
          </w:p>
        </w:tc>
      </w:tr>
      <w:tr w:rsidR="00876AA7" w:rsidRPr="004D139E" w14:paraId="391F6D30" w14:textId="77777777" w:rsidTr="00505610">
        <w:tblPrEx>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Adan Toril" w:date="2023-07-17T13:02:00Z">
            <w:tblPrEx>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6" w:author="Adan Toril" w:date="2023-07-17T13:02:00Z">
              <w:tcPr>
                <w:tcW w:w="789" w:type="dxa"/>
                <w:tcBorders>
                  <w:top w:val="nil"/>
                  <w:left w:val="single" w:sz="4" w:space="0" w:color="auto"/>
                  <w:bottom w:val="nil"/>
                  <w:right w:val="single" w:sz="4" w:space="0" w:color="auto"/>
                </w:tcBorders>
                <w:shd w:val="clear" w:color="auto" w:fill="auto"/>
              </w:tcPr>
            </w:tcPrChange>
          </w:tcPr>
          <w:p w14:paraId="31BDC860" w14:textId="77777777" w:rsidR="00876AA7" w:rsidRPr="004D139E" w:rsidRDefault="00876AA7" w:rsidP="00876AA7">
            <w:pPr>
              <w:pStyle w:val="TAC"/>
            </w:pPr>
          </w:p>
        </w:tc>
        <w:tc>
          <w:tcPr>
            <w:tcW w:w="850" w:type="dxa"/>
            <w:tcBorders>
              <w:top w:val="nil"/>
              <w:left w:val="single" w:sz="4" w:space="0" w:color="auto"/>
              <w:bottom w:val="nil"/>
              <w:right w:val="single" w:sz="4" w:space="0" w:color="auto"/>
            </w:tcBorders>
            <w:shd w:val="clear" w:color="auto" w:fill="auto"/>
            <w:tcPrChange w:id="7" w:author="Adan Toril" w:date="2023-07-17T13:02:00Z">
              <w:tcPr>
                <w:tcW w:w="850" w:type="dxa"/>
                <w:tcBorders>
                  <w:top w:val="nil"/>
                  <w:left w:val="single" w:sz="4" w:space="0" w:color="auto"/>
                  <w:bottom w:val="nil"/>
                  <w:right w:val="single" w:sz="4" w:space="0" w:color="auto"/>
                </w:tcBorders>
                <w:shd w:val="clear" w:color="auto" w:fill="auto"/>
              </w:tcPr>
            </w:tcPrChange>
          </w:tcPr>
          <w:p w14:paraId="58BCCE3C" w14:textId="77777777" w:rsidR="00876AA7" w:rsidRPr="004D139E" w:rsidRDefault="00876AA7" w:rsidP="00876AA7">
            <w:pPr>
              <w:pStyle w:val="TAC"/>
            </w:pPr>
          </w:p>
        </w:tc>
        <w:tc>
          <w:tcPr>
            <w:tcW w:w="1134" w:type="dxa"/>
            <w:tcBorders>
              <w:top w:val="nil"/>
              <w:left w:val="single" w:sz="4" w:space="0" w:color="auto"/>
              <w:bottom w:val="single" w:sz="4" w:space="0" w:color="auto"/>
              <w:right w:val="single" w:sz="4" w:space="0" w:color="auto"/>
            </w:tcBorders>
            <w:shd w:val="clear" w:color="auto" w:fill="auto"/>
            <w:tcPrChange w:id="8" w:author="Adan Toril" w:date="2023-07-17T13:02:00Z">
              <w:tcPr>
                <w:tcW w:w="1134" w:type="dxa"/>
                <w:tcBorders>
                  <w:top w:val="nil"/>
                  <w:left w:val="single" w:sz="4" w:space="0" w:color="auto"/>
                  <w:bottom w:val="single" w:sz="4" w:space="0" w:color="auto"/>
                  <w:right w:val="single" w:sz="4" w:space="0" w:color="auto"/>
                </w:tcBorders>
                <w:shd w:val="clear" w:color="auto" w:fill="auto"/>
              </w:tcPr>
            </w:tcPrChange>
          </w:tcPr>
          <w:p w14:paraId="5E40B8F3" w14:textId="77777777" w:rsidR="00876AA7" w:rsidRPr="004D139E" w:rsidRDefault="00876AA7" w:rsidP="00876AA7">
            <w:pPr>
              <w:pStyle w:val="TAC"/>
            </w:pPr>
            <w:r w:rsidRPr="004D139E">
              <w:t>Uplink</w:t>
            </w:r>
          </w:p>
        </w:tc>
        <w:tc>
          <w:tcPr>
            <w:tcW w:w="709" w:type="dxa"/>
            <w:tcBorders>
              <w:left w:val="single" w:sz="4" w:space="0" w:color="auto"/>
            </w:tcBorders>
            <w:shd w:val="clear" w:color="auto" w:fill="auto"/>
            <w:tcPrChange w:id="9" w:author="Adan Toril" w:date="2023-07-17T13:02:00Z">
              <w:tcPr>
                <w:tcW w:w="709" w:type="dxa"/>
                <w:tcBorders>
                  <w:left w:val="single" w:sz="4" w:space="0" w:color="auto"/>
                </w:tcBorders>
                <w:shd w:val="clear" w:color="auto" w:fill="auto"/>
              </w:tcPr>
            </w:tcPrChange>
          </w:tcPr>
          <w:p w14:paraId="7404245B" w14:textId="77777777" w:rsidR="00876AA7" w:rsidRPr="004D139E" w:rsidRDefault="00876AA7" w:rsidP="00876AA7">
            <w:pPr>
              <w:pStyle w:val="TAC"/>
            </w:pPr>
            <w:r w:rsidRPr="004D139E">
              <w:t>High</w:t>
            </w:r>
          </w:p>
        </w:tc>
        <w:tc>
          <w:tcPr>
            <w:tcW w:w="992" w:type="dxa"/>
            <w:shd w:val="clear" w:color="auto" w:fill="auto"/>
            <w:tcPrChange w:id="10" w:author="Adan Toril" w:date="2023-07-17T13:02:00Z">
              <w:tcPr>
                <w:tcW w:w="992" w:type="dxa"/>
                <w:shd w:val="clear" w:color="auto" w:fill="auto"/>
              </w:tcPr>
            </w:tcPrChange>
          </w:tcPr>
          <w:p w14:paraId="5DF3AE58" w14:textId="4842A16D" w:rsidR="00876AA7" w:rsidRPr="004D139E" w:rsidRDefault="00876AA7" w:rsidP="00876AA7">
            <w:pPr>
              <w:pStyle w:val="TAC"/>
            </w:pPr>
            <w:ins w:id="11" w:author="Adan Toril" w:date="2023-07-17T13:02:00Z">
              <w:r>
                <w:t>4189.98</w:t>
              </w:r>
            </w:ins>
            <w:del w:id="12" w:author="Adan Toril" w:date="2023-07-17T13:02:00Z">
              <w:r w:rsidRPr="004D139E" w:rsidDel="00413AC7">
                <w:delText>4189.995</w:delText>
              </w:r>
            </w:del>
          </w:p>
        </w:tc>
        <w:tc>
          <w:tcPr>
            <w:tcW w:w="992" w:type="dxa"/>
            <w:vAlign w:val="bottom"/>
            <w:tcPrChange w:id="13" w:author="Adan Toril" w:date="2023-07-17T13:02:00Z">
              <w:tcPr>
                <w:tcW w:w="992" w:type="dxa"/>
              </w:tcPr>
            </w:tcPrChange>
          </w:tcPr>
          <w:p w14:paraId="68744666" w14:textId="7420A8A6" w:rsidR="00876AA7" w:rsidRPr="004D139E" w:rsidRDefault="00876AA7" w:rsidP="00876AA7">
            <w:pPr>
              <w:pStyle w:val="TAC"/>
            </w:pPr>
            <w:ins w:id="14" w:author="Adan Toril" w:date="2023-07-17T13:02:00Z">
              <w:r w:rsidRPr="00876AA7">
                <w:t>679332</w:t>
              </w:r>
            </w:ins>
            <w:del w:id="15" w:author="Adan Toril" w:date="2023-07-17T13:02:00Z">
              <w:r w:rsidRPr="004D139E" w:rsidDel="00505610">
                <w:delText>679333</w:delText>
              </w:r>
            </w:del>
          </w:p>
        </w:tc>
        <w:tc>
          <w:tcPr>
            <w:tcW w:w="993" w:type="dxa"/>
            <w:shd w:val="clear" w:color="auto" w:fill="auto"/>
            <w:vAlign w:val="bottom"/>
            <w:tcPrChange w:id="16" w:author="Adan Toril" w:date="2023-07-17T13:02:00Z">
              <w:tcPr>
                <w:tcW w:w="993" w:type="dxa"/>
                <w:shd w:val="clear" w:color="auto" w:fill="auto"/>
              </w:tcPr>
            </w:tcPrChange>
          </w:tcPr>
          <w:p w14:paraId="4FBDAE7D" w14:textId="39D14956" w:rsidR="00876AA7" w:rsidRPr="004D139E" w:rsidRDefault="00876AA7" w:rsidP="00876AA7">
            <w:pPr>
              <w:pStyle w:val="TAC"/>
            </w:pPr>
            <w:ins w:id="17" w:author="Adan Toril" w:date="2023-07-17T13:02:00Z">
              <w:r w:rsidRPr="00876AA7">
                <w:t>4089.72</w:t>
              </w:r>
            </w:ins>
            <w:del w:id="18" w:author="Adan Toril" w:date="2023-07-17T13:02:00Z">
              <w:r w:rsidRPr="004D139E" w:rsidDel="00505610">
                <w:delText>4089.735</w:delText>
              </w:r>
            </w:del>
          </w:p>
        </w:tc>
        <w:tc>
          <w:tcPr>
            <w:tcW w:w="992" w:type="dxa"/>
            <w:tcBorders>
              <w:right w:val="single" w:sz="4" w:space="0" w:color="auto"/>
            </w:tcBorders>
            <w:shd w:val="clear" w:color="auto" w:fill="auto"/>
            <w:vAlign w:val="bottom"/>
            <w:tcPrChange w:id="19" w:author="Adan Toril" w:date="2023-07-17T13:02:00Z">
              <w:tcPr>
                <w:tcW w:w="992" w:type="dxa"/>
                <w:tcBorders>
                  <w:right w:val="single" w:sz="4" w:space="0" w:color="auto"/>
                </w:tcBorders>
                <w:shd w:val="clear" w:color="auto" w:fill="auto"/>
              </w:tcPr>
            </w:tcPrChange>
          </w:tcPr>
          <w:p w14:paraId="3ADBDFC8" w14:textId="21D1F248" w:rsidR="00876AA7" w:rsidRPr="004D139E" w:rsidRDefault="00876AA7" w:rsidP="00876AA7">
            <w:pPr>
              <w:pStyle w:val="TAC"/>
            </w:pPr>
            <w:ins w:id="20" w:author="Adan Toril" w:date="2023-07-17T13:02:00Z">
              <w:r w:rsidRPr="00876AA7">
                <w:t>672648</w:t>
              </w:r>
            </w:ins>
            <w:del w:id="21" w:author="Adan Toril" w:date="2023-07-17T13:02:00Z">
              <w:r w:rsidRPr="004D139E" w:rsidDel="00505610">
                <w:delText>672649</w:delText>
              </w:r>
            </w:del>
          </w:p>
        </w:tc>
        <w:tc>
          <w:tcPr>
            <w:tcW w:w="992" w:type="dxa"/>
            <w:tcBorders>
              <w:right w:val="single" w:sz="4" w:space="0" w:color="auto"/>
            </w:tcBorders>
            <w:shd w:val="clear" w:color="auto" w:fill="auto"/>
            <w:tcPrChange w:id="22" w:author="Adan Toril" w:date="2023-07-17T13:02:00Z">
              <w:tcPr>
                <w:tcW w:w="992" w:type="dxa"/>
                <w:tcBorders>
                  <w:right w:val="single" w:sz="4" w:space="0" w:color="auto"/>
                </w:tcBorders>
                <w:shd w:val="clear" w:color="auto" w:fill="auto"/>
              </w:tcPr>
            </w:tcPrChange>
          </w:tcPr>
          <w:p w14:paraId="2024C47D" w14:textId="77777777" w:rsidR="00876AA7" w:rsidRPr="004D139E" w:rsidRDefault="00876AA7" w:rsidP="00876AA7">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Change w:id="23" w:author="Adan Toril" w:date="2023-07-17T13:02:00Z">
              <w:tcPr>
                <w:tcW w:w="851" w:type="dxa"/>
                <w:tcBorders>
                  <w:top w:val="nil"/>
                  <w:left w:val="single" w:sz="4" w:space="0" w:color="auto"/>
                  <w:bottom w:val="single" w:sz="4" w:space="0" w:color="auto"/>
                  <w:right w:val="single" w:sz="4" w:space="0" w:color="auto"/>
                </w:tcBorders>
                <w:shd w:val="clear" w:color="auto" w:fill="auto"/>
              </w:tcPr>
            </w:tcPrChange>
          </w:tcPr>
          <w:p w14:paraId="3D92B82A" w14:textId="77777777" w:rsidR="00876AA7" w:rsidRPr="004D139E" w:rsidRDefault="00876AA7" w:rsidP="00876AA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24" w:author="Adan Toril" w:date="2023-07-17T13:02: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40B00B69" w14:textId="77777777" w:rsidR="00876AA7" w:rsidRPr="004D139E" w:rsidRDefault="00876AA7" w:rsidP="00876AA7">
            <w:pPr>
              <w:pStyle w:val="TAC"/>
            </w:pPr>
            <w:r w:rsidRPr="004D139E">
              <w:t>8322</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25" w:author="Adan Toril" w:date="2023-07-17T13:0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CB2810E" w14:textId="77777777" w:rsidR="00876AA7" w:rsidRPr="004D139E" w:rsidRDefault="00876AA7" w:rsidP="00876AA7">
            <w:pPr>
              <w:pStyle w:val="TAC"/>
            </w:pPr>
            <w:r w:rsidRPr="004D139E">
              <w:t>679008</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26" w:author="Adan Toril" w:date="2023-07-17T13:02: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270DBB9F" w14:textId="2F464F39" w:rsidR="00876AA7" w:rsidRPr="004D139E" w:rsidRDefault="00876AA7" w:rsidP="00876AA7">
            <w:pPr>
              <w:pStyle w:val="TAC"/>
            </w:pPr>
            <w:del w:id="27" w:author="Adan Toril" w:date="2023-07-17T13:03:00Z">
              <w:r w:rsidRPr="004D139E" w:rsidDel="00876AA7">
                <w:delText>11</w:delText>
              </w:r>
            </w:del>
            <w:ins w:id="28" w:author="Adan Toril" w:date="2023-07-17T13:03:00Z">
              <w: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9" w:author="Adan Toril" w:date="2023-07-17T13:02: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4E38BD1" w14:textId="53E85DF2" w:rsidR="00876AA7" w:rsidRPr="004D139E" w:rsidRDefault="00876AA7" w:rsidP="00876AA7">
            <w:pPr>
              <w:pStyle w:val="TAC"/>
            </w:pPr>
            <w:del w:id="30" w:author="Adan Toril" w:date="2023-07-17T13:03:00Z">
              <w:r w:rsidRPr="004D139E" w:rsidDel="00876AA7">
                <w:delText>3</w:delText>
              </w:r>
            </w:del>
            <w:ins w:id="31" w:author="Adan Toril" w:date="2023-07-17T13:03:00Z">
              <w:r>
                <w:t>0</w:t>
              </w:r>
            </w:ins>
          </w:p>
        </w:tc>
        <w:tc>
          <w:tcPr>
            <w:tcW w:w="850" w:type="dxa"/>
            <w:tcBorders>
              <w:top w:val="single" w:sz="4" w:space="0" w:color="auto"/>
              <w:left w:val="single" w:sz="4" w:space="0" w:color="auto"/>
              <w:bottom w:val="single" w:sz="4" w:space="0" w:color="auto"/>
              <w:right w:val="single" w:sz="4" w:space="0" w:color="auto"/>
            </w:tcBorders>
            <w:tcPrChange w:id="32" w:author="Adan Toril" w:date="2023-07-17T13:02:00Z">
              <w:tcPr>
                <w:tcW w:w="850" w:type="dxa"/>
                <w:tcBorders>
                  <w:top w:val="single" w:sz="4" w:space="0" w:color="auto"/>
                  <w:left w:val="single" w:sz="4" w:space="0" w:color="auto"/>
                  <w:bottom w:val="single" w:sz="4" w:space="0" w:color="auto"/>
                  <w:right w:val="single" w:sz="4" w:space="0" w:color="auto"/>
                </w:tcBorders>
              </w:tcPr>
            </w:tcPrChange>
          </w:tcPr>
          <w:p w14:paraId="3877AE96" w14:textId="1EAF9F09" w:rsidR="00876AA7" w:rsidRPr="004D139E" w:rsidRDefault="00876AA7" w:rsidP="00876AA7">
            <w:pPr>
              <w:pStyle w:val="TAC"/>
            </w:pPr>
            <w:del w:id="33" w:author="Adan Toril" w:date="2023-07-17T13:03:00Z">
              <w:r w:rsidRPr="004D139E" w:rsidDel="00876AA7">
                <w:delText>0 (2)</w:delText>
              </w:r>
            </w:del>
            <w:ins w:id="34" w:author="Adan Toril" w:date="2023-07-17T13:03:00Z">
              <w:r>
                <w:t>1 (6)</w:t>
              </w:r>
            </w:ins>
          </w:p>
        </w:tc>
        <w:tc>
          <w:tcPr>
            <w:tcW w:w="992" w:type="dxa"/>
            <w:tcBorders>
              <w:top w:val="single" w:sz="4" w:space="0" w:color="auto"/>
              <w:left w:val="single" w:sz="4" w:space="0" w:color="auto"/>
              <w:bottom w:val="single" w:sz="4" w:space="0" w:color="auto"/>
              <w:right w:val="single" w:sz="4" w:space="0" w:color="auto"/>
            </w:tcBorders>
            <w:tcPrChange w:id="35" w:author="Adan Toril" w:date="2023-07-17T13:02:00Z">
              <w:tcPr>
                <w:tcW w:w="992" w:type="dxa"/>
                <w:tcBorders>
                  <w:top w:val="single" w:sz="4" w:space="0" w:color="auto"/>
                  <w:left w:val="single" w:sz="4" w:space="0" w:color="auto"/>
                  <w:bottom w:val="single" w:sz="4" w:space="0" w:color="auto"/>
                  <w:right w:val="single" w:sz="4" w:space="0" w:color="auto"/>
                </w:tcBorders>
              </w:tcPr>
            </w:tcPrChange>
          </w:tcPr>
          <w:p w14:paraId="62718C47" w14:textId="7598F804" w:rsidR="00876AA7" w:rsidRPr="004D139E" w:rsidRDefault="00876AA7" w:rsidP="00876AA7">
            <w:pPr>
              <w:pStyle w:val="TAC"/>
            </w:pPr>
            <w:del w:id="36" w:author="Adan Toril" w:date="2023-07-17T13:03:00Z">
              <w:r w:rsidRPr="004D139E" w:rsidDel="00876AA7">
                <w:delText>509</w:delText>
              </w:r>
            </w:del>
            <w:ins w:id="37" w:author="Adan Toril" w:date="2023-07-17T13:03:00Z">
              <w:r>
                <w:t>510</w:t>
              </w:r>
            </w:ins>
          </w:p>
        </w:tc>
      </w:tr>
      <w:tr w:rsidR="00381D38" w:rsidRPr="004D139E" w14:paraId="6794CF68"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05ACABC6" w14:textId="77777777" w:rsidR="00381D38" w:rsidRPr="004D139E" w:rsidRDefault="00381D38" w:rsidP="00A0019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4C467C88" w14:textId="77777777" w:rsidR="00381D38" w:rsidRPr="004D139E" w:rsidRDefault="00381D38" w:rsidP="00A00199">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472450B0" w14:textId="77777777" w:rsidR="00381D38" w:rsidRPr="004D139E" w:rsidRDefault="00381D38" w:rsidP="00A00199">
            <w:pPr>
              <w:pStyle w:val="TAC"/>
            </w:pPr>
            <w:r w:rsidRPr="004D139E">
              <w:t>Downlink</w:t>
            </w:r>
          </w:p>
        </w:tc>
        <w:tc>
          <w:tcPr>
            <w:tcW w:w="709" w:type="dxa"/>
            <w:tcBorders>
              <w:left w:val="single" w:sz="4" w:space="0" w:color="auto"/>
            </w:tcBorders>
            <w:shd w:val="clear" w:color="auto" w:fill="auto"/>
          </w:tcPr>
          <w:p w14:paraId="57383D43" w14:textId="77777777" w:rsidR="00381D38" w:rsidRPr="004D139E" w:rsidRDefault="00381D38" w:rsidP="00A00199">
            <w:pPr>
              <w:pStyle w:val="TAC"/>
            </w:pPr>
            <w:r w:rsidRPr="004D139E">
              <w:t>Low</w:t>
            </w:r>
          </w:p>
        </w:tc>
        <w:tc>
          <w:tcPr>
            <w:tcW w:w="992" w:type="dxa"/>
            <w:shd w:val="clear" w:color="auto" w:fill="auto"/>
          </w:tcPr>
          <w:p w14:paraId="23931E90" w14:textId="77777777" w:rsidR="00381D38" w:rsidRPr="004D139E" w:rsidRDefault="00381D38" w:rsidP="00A00199">
            <w:pPr>
              <w:pStyle w:val="TAC"/>
            </w:pPr>
            <w:r w:rsidRPr="004D139E">
              <w:t>3312.51</w:t>
            </w:r>
          </w:p>
        </w:tc>
        <w:tc>
          <w:tcPr>
            <w:tcW w:w="992" w:type="dxa"/>
          </w:tcPr>
          <w:p w14:paraId="5E085161" w14:textId="77777777" w:rsidR="00381D38" w:rsidRPr="004D139E" w:rsidRDefault="00381D38" w:rsidP="00A00199">
            <w:pPr>
              <w:pStyle w:val="TAC"/>
            </w:pPr>
            <w:r w:rsidRPr="004D139E">
              <w:t>620834</w:t>
            </w:r>
          </w:p>
        </w:tc>
        <w:tc>
          <w:tcPr>
            <w:tcW w:w="993" w:type="dxa"/>
            <w:shd w:val="clear" w:color="auto" w:fill="auto"/>
          </w:tcPr>
          <w:p w14:paraId="0026D2A1" w14:textId="77777777" w:rsidR="00381D38" w:rsidRPr="004D139E" w:rsidRDefault="00381D38" w:rsidP="00A00199">
            <w:pPr>
              <w:pStyle w:val="TAC"/>
            </w:pPr>
            <w:r w:rsidRPr="004D139E">
              <w:t>3300.54</w:t>
            </w:r>
          </w:p>
        </w:tc>
        <w:tc>
          <w:tcPr>
            <w:tcW w:w="992" w:type="dxa"/>
            <w:tcBorders>
              <w:right w:val="single" w:sz="4" w:space="0" w:color="auto"/>
            </w:tcBorders>
            <w:shd w:val="clear" w:color="auto" w:fill="auto"/>
          </w:tcPr>
          <w:p w14:paraId="6C6B1C8A" w14:textId="77777777" w:rsidR="00381D38" w:rsidRPr="004D139E" w:rsidRDefault="00381D38" w:rsidP="00A00199">
            <w:pPr>
              <w:pStyle w:val="TAC"/>
            </w:pPr>
            <w:r w:rsidRPr="004D139E">
              <w:t>620036</w:t>
            </w:r>
          </w:p>
        </w:tc>
        <w:tc>
          <w:tcPr>
            <w:tcW w:w="992" w:type="dxa"/>
            <w:tcBorders>
              <w:right w:val="single" w:sz="4" w:space="0" w:color="auto"/>
            </w:tcBorders>
            <w:shd w:val="clear" w:color="auto" w:fill="auto"/>
          </w:tcPr>
          <w:p w14:paraId="6432C0DC" w14:textId="77777777" w:rsidR="00381D38" w:rsidRPr="004D139E" w:rsidRDefault="00381D38"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A1DA159" w14:textId="77777777" w:rsidR="00381D38" w:rsidRPr="004D139E" w:rsidRDefault="00381D38" w:rsidP="00A0019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C39C9D" w14:textId="77777777" w:rsidR="00381D38" w:rsidRPr="004D139E" w:rsidRDefault="00381D38" w:rsidP="00A00199">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5BFF3D" w14:textId="77777777" w:rsidR="00381D38" w:rsidRPr="004D139E" w:rsidRDefault="00381D38" w:rsidP="00A00199">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5B9696" w14:textId="77777777" w:rsidR="00381D38" w:rsidRPr="004D139E" w:rsidRDefault="00381D38" w:rsidP="00A0019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ACC0A7" w14:textId="77777777" w:rsidR="00381D38" w:rsidRPr="004D139E" w:rsidRDefault="00381D38"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A677712" w14:textId="77777777" w:rsidR="00381D38" w:rsidRPr="004D139E" w:rsidRDefault="00381D38" w:rsidP="00A0019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E4FD46A" w14:textId="77777777" w:rsidR="00381D38" w:rsidRPr="004D139E" w:rsidRDefault="00381D38" w:rsidP="00A00199">
            <w:pPr>
              <w:pStyle w:val="TAC"/>
            </w:pPr>
            <w:r w:rsidRPr="004D139E">
              <w:t>6</w:t>
            </w:r>
          </w:p>
        </w:tc>
      </w:tr>
      <w:tr w:rsidR="00381D38" w:rsidRPr="004D139E" w14:paraId="3A1D7134" w14:textId="77777777" w:rsidTr="00A00199">
        <w:tc>
          <w:tcPr>
            <w:tcW w:w="789" w:type="dxa"/>
            <w:tcBorders>
              <w:top w:val="nil"/>
              <w:left w:val="single" w:sz="4" w:space="0" w:color="auto"/>
              <w:bottom w:val="nil"/>
              <w:right w:val="single" w:sz="4" w:space="0" w:color="auto"/>
            </w:tcBorders>
            <w:shd w:val="clear" w:color="auto" w:fill="auto"/>
          </w:tcPr>
          <w:p w14:paraId="52E5AE02" w14:textId="77777777" w:rsidR="00381D38" w:rsidRPr="004D139E" w:rsidRDefault="00381D38" w:rsidP="00A00199">
            <w:pPr>
              <w:pStyle w:val="TAC"/>
            </w:pPr>
          </w:p>
        </w:tc>
        <w:tc>
          <w:tcPr>
            <w:tcW w:w="850" w:type="dxa"/>
            <w:tcBorders>
              <w:top w:val="nil"/>
              <w:left w:val="single" w:sz="4" w:space="0" w:color="auto"/>
              <w:bottom w:val="nil"/>
              <w:right w:val="single" w:sz="4" w:space="0" w:color="auto"/>
            </w:tcBorders>
            <w:shd w:val="clear" w:color="auto" w:fill="auto"/>
          </w:tcPr>
          <w:p w14:paraId="50516BC6" w14:textId="77777777" w:rsidR="00381D38" w:rsidRPr="004D139E" w:rsidRDefault="00381D38" w:rsidP="00A00199">
            <w:pPr>
              <w:pStyle w:val="TAC"/>
            </w:pPr>
          </w:p>
        </w:tc>
        <w:tc>
          <w:tcPr>
            <w:tcW w:w="1134" w:type="dxa"/>
            <w:tcBorders>
              <w:top w:val="nil"/>
              <w:left w:val="single" w:sz="4" w:space="0" w:color="auto"/>
              <w:bottom w:val="nil"/>
              <w:right w:val="single" w:sz="4" w:space="0" w:color="auto"/>
            </w:tcBorders>
            <w:shd w:val="clear" w:color="auto" w:fill="auto"/>
          </w:tcPr>
          <w:p w14:paraId="5EA07E18" w14:textId="77777777" w:rsidR="00381D38" w:rsidRPr="004D139E" w:rsidRDefault="00381D38" w:rsidP="00A00199">
            <w:pPr>
              <w:pStyle w:val="TAC"/>
            </w:pPr>
            <w:r w:rsidRPr="004D139E">
              <w:t>&amp;</w:t>
            </w:r>
          </w:p>
        </w:tc>
        <w:tc>
          <w:tcPr>
            <w:tcW w:w="709" w:type="dxa"/>
            <w:tcBorders>
              <w:left w:val="single" w:sz="4" w:space="0" w:color="auto"/>
            </w:tcBorders>
            <w:shd w:val="clear" w:color="auto" w:fill="auto"/>
          </w:tcPr>
          <w:p w14:paraId="4E123F87" w14:textId="77777777" w:rsidR="00381D38" w:rsidRPr="004D139E" w:rsidRDefault="00381D38" w:rsidP="00A00199">
            <w:pPr>
              <w:pStyle w:val="TAC"/>
            </w:pPr>
            <w:r w:rsidRPr="004D139E">
              <w:t>Mid</w:t>
            </w:r>
          </w:p>
        </w:tc>
        <w:tc>
          <w:tcPr>
            <w:tcW w:w="992" w:type="dxa"/>
            <w:shd w:val="clear" w:color="auto" w:fill="auto"/>
          </w:tcPr>
          <w:p w14:paraId="2D1BEB98" w14:textId="77777777" w:rsidR="00381D38" w:rsidRPr="004D139E" w:rsidRDefault="00381D38" w:rsidP="00A00199">
            <w:pPr>
              <w:pStyle w:val="TAC"/>
            </w:pPr>
            <w:r w:rsidRPr="004D139E">
              <w:t>3750</w:t>
            </w:r>
          </w:p>
        </w:tc>
        <w:tc>
          <w:tcPr>
            <w:tcW w:w="992" w:type="dxa"/>
          </w:tcPr>
          <w:p w14:paraId="2329FFFC" w14:textId="77777777" w:rsidR="00381D38" w:rsidRPr="004D139E" w:rsidRDefault="00381D38" w:rsidP="00A00199">
            <w:pPr>
              <w:pStyle w:val="TAC"/>
            </w:pPr>
            <w:r w:rsidRPr="004D139E">
              <w:t>650000</w:t>
            </w:r>
          </w:p>
        </w:tc>
        <w:tc>
          <w:tcPr>
            <w:tcW w:w="993" w:type="dxa"/>
            <w:shd w:val="clear" w:color="auto" w:fill="auto"/>
          </w:tcPr>
          <w:p w14:paraId="1D4E3141" w14:textId="77777777" w:rsidR="00381D38" w:rsidRPr="004D139E" w:rsidRDefault="00381D38" w:rsidP="00A00199">
            <w:pPr>
              <w:pStyle w:val="TAC"/>
            </w:pPr>
            <w:r w:rsidRPr="004D139E">
              <w:t>3719.67</w:t>
            </w:r>
          </w:p>
        </w:tc>
        <w:tc>
          <w:tcPr>
            <w:tcW w:w="992" w:type="dxa"/>
            <w:tcBorders>
              <w:right w:val="single" w:sz="4" w:space="0" w:color="auto"/>
            </w:tcBorders>
            <w:shd w:val="clear" w:color="auto" w:fill="auto"/>
          </w:tcPr>
          <w:p w14:paraId="5BC441C2" w14:textId="77777777" w:rsidR="00381D38" w:rsidRPr="004D139E" w:rsidRDefault="00381D38" w:rsidP="00A00199">
            <w:pPr>
              <w:pStyle w:val="TAC"/>
            </w:pPr>
            <w:r w:rsidRPr="004D139E">
              <w:t>647978</w:t>
            </w:r>
          </w:p>
        </w:tc>
        <w:tc>
          <w:tcPr>
            <w:tcW w:w="992" w:type="dxa"/>
            <w:tcBorders>
              <w:right w:val="single" w:sz="4" w:space="0" w:color="auto"/>
            </w:tcBorders>
            <w:shd w:val="clear" w:color="auto" w:fill="auto"/>
          </w:tcPr>
          <w:p w14:paraId="131BA3B2" w14:textId="77777777" w:rsidR="00381D38" w:rsidRPr="004D139E" w:rsidRDefault="00381D38"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6638C94" w14:textId="77777777" w:rsidR="00381D38" w:rsidRPr="004D139E" w:rsidRDefault="00381D38"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14C3FC" w14:textId="77777777" w:rsidR="00381D38" w:rsidRPr="004D139E" w:rsidRDefault="00381D38" w:rsidP="00A00199">
            <w:pPr>
              <w:pStyle w:val="TAC"/>
            </w:pPr>
            <w:r w:rsidRPr="004D139E">
              <w:t>8015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AF798E" w14:textId="77777777" w:rsidR="00381D38" w:rsidRPr="004D139E" w:rsidRDefault="00381D38" w:rsidP="00A00199">
            <w:pPr>
              <w:pStyle w:val="TAC"/>
            </w:pPr>
            <w:r w:rsidRPr="004D139E">
              <w:t>649536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722B6" w14:textId="77777777" w:rsidR="00381D38" w:rsidRPr="004D139E" w:rsidRDefault="00381D38" w:rsidP="00A0019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5B9010" w14:textId="77777777" w:rsidR="00381D38" w:rsidRPr="004D139E" w:rsidRDefault="00381D38"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8B27787" w14:textId="77777777" w:rsidR="00381D38" w:rsidRPr="004D139E" w:rsidRDefault="00381D38" w:rsidP="00A0019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1A034FC" w14:textId="77777777" w:rsidR="00381D38" w:rsidRPr="004D139E" w:rsidRDefault="00381D38" w:rsidP="00A00199">
            <w:pPr>
              <w:pStyle w:val="TAC"/>
            </w:pPr>
            <w:r w:rsidRPr="004D139E">
              <w:t>109</w:t>
            </w:r>
          </w:p>
        </w:tc>
      </w:tr>
      <w:tr w:rsidR="00381D38" w:rsidRPr="004D139E" w14:paraId="21A2D2FD" w14:textId="77777777" w:rsidTr="00A00199">
        <w:tc>
          <w:tcPr>
            <w:tcW w:w="789" w:type="dxa"/>
            <w:tcBorders>
              <w:top w:val="nil"/>
              <w:left w:val="single" w:sz="4" w:space="0" w:color="auto"/>
              <w:bottom w:val="nil"/>
              <w:right w:val="single" w:sz="4" w:space="0" w:color="auto"/>
            </w:tcBorders>
            <w:shd w:val="clear" w:color="auto" w:fill="auto"/>
          </w:tcPr>
          <w:p w14:paraId="168CA093" w14:textId="77777777" w:rsidR="00381D38" w:rsidRPr="004D139E" w:rsidRDefault="00381D38" w:rsidP="00A00199">
            <w:pPr>
              <w:pStyle w:val="TAC"/>
            </w:pPr>
          </w:p>
        </w:tc>
        <w:tc>
          <w:tcPr>
            <w:tcW w:w="850" w:type="dxa"/>
            <w:tcBorders>
              <w:top w:val="nil"/>
              <w:left w:val="single" w:sz="4" w:space="0" w:color="auto"/>
              <w:bottom w:val="nil"/>
              <w:right w:val="single" w:sz="4" w:space="0" w:color="auto"/>
            </w:tcBorders>
            <w:shd w:val="clear" w:color="auto" w:fill="auto"/>
          </w:tcPr>
          <w:p w14:paraId="2BF8E239" w14:textId="77777777" w:rsidR="00381D38" w:rsidRPr="004D139E" w:rsidRDefault="00381D38"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60B6EBD" w14:textId="77777777" w:rsidR="00381D38" w:rsidRPr="004D139E" w:rsidRDefault="00381D38" w:rsidP="00A00199">
            <w:pPr>
              <w:pStyle w:val="TAC"/>
            </w:pPr>
            <w:r w:rsidRPr="004D139E">
              <w:t>Uplink</w:t>
            </w:r>
          </w:p>
        </w:tc>
        <w:tc>
          <w:tcPr>
            <w:tcW w:w="709" w:type="dxa"/>
            <w:tcBorders>
              <w:left w:val="single" w:sz="4" w:space="0" w:color="auto"/>
            </w:tcBorders>
            <w:shd w:val="clear" w:color="auto" w:fill="auto"/>
          </w:tcPr>
          <w:p w14:paraId="7FA40DD1" w14:textId="77777777" w:rsidR="00381D38" w:rsidRPr="004D139E" w:rsidRDefault="00381D38" w:rsidP="00A00199">
            <w:pPr>
              <w:pStyle w:val="TAC"/>
            </w:pPr>
            <w:r w:rsidRPr="004D139E">
              <w:t>High</w:t>
            </w:r>
          </w:p>
        </w:tc>
        <w:tc>
          <w:tcPr>
            <w:tcW w:w="992" w:type="dxa"/>
            <w:shd w:val="clear" w:color="auto" w:fill="auto"/>
          </w:tcPr>
          <w:p w14:paraId="53B2FDDD" w14:textId="77777777" w:rsidR="00381D38" w:rsidRPr="004D139E" w:rsidRDefault="00381D38" w:rsidP="00A00199">
            <w:pPr>
              <w:pStyle w:val="TAC"/>
            </w:pPr>
            <w:r w:rsidRPr="004D139E">
              <w:t>4187.49</w:t>
            </w:r>
          </w:p>
        </w:tc>
        <w:tc>
          <w:tcPr>
            <w:tcW w:w="992" w:type="dxa"/>
          </w:tcPr>
          <w:p w14:paraId="14C1F9B4" w14:textId="77777777" w:rsidR="00381D38" w:rsidRPr="004D139E" w:rsidRDefault="00381D38" w:rsidP="00A00199">
            <w:pPr>
              <w:pStyle w:val="TAC"/>
            </w:pPr>
            <w:r w:rsidRPr="004D139E">
              <w:t>679166</w:t>
            </w:r>
          </w:p>
        </w:tc>
        <w:tc>
          <w:tcPr>
            <w:tcW w:w="993" w:type="dxa"/>
            <w:shd w:val="clear" w:color="auto" w:fill="auto"/>
          </w:tcPr>
          <w:p w14:paraId="70952FE0" w14:textId="77777777" w:rsidR="00381D38" w:rsidRPr="004D139E" w:rsidRDefault="00381D38" w:rsidP="00A00199">
            <w:pPr>
              <w:pStyle w:val="TAC"/>
            </w:pPr>
            <w:r w:rsidRPr="004D139E">
              <w:t>4084.8</w:t>
            </w:r>
          </w:p>
        </w:tc>
        <w:tc>
          <w:tcPr>
            <w:tcW w:w="992" w:type="dxa"/>
            <w:tcBorders>
              <w:right w:val="single" w:sz="4" w:space="0" w:color="auto"/>
            </w:tcBorders>
            <w:shd w:val="clear" w:color="auto" w:fill="auto"/>
          </w:tcPr>
          <w:p w14:paraId="265A9B23" w14:textId="77777777" w:rsidR="00381D38" w:rsidRPr="004D139E" w:rsidRDefault="00381D38" w:rsidP="00A00199">
            <w:pPr>
              <w:pStyle w:val="TAC"/>
            </w:pPr>
            <w:r w:rsidRPr="004D139E">
              <w:t>672320</w:t>
            </w:r>
          </w:p>
        </w:tc>
        <w:tc>
          <w:tcPr>
            <w:tcW w:w="992" w:type="dxa"/>
            <w:tcBorders>
              <w:right w:val="single" w:sz="4" w:space="0" w:color="auto"/>
            </w:tcBorders>
            <w:shd w:val="clear" w:color="auto" w:fill="auto"/>
          </w:tcPr>
          <w:p w14:paraId="7CFE63CE" w14:textId="77777777" w:rsidR="00381D38" w:rsidRPr="004D139E" w:rsidRDefault="00381D38"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647CAB9" w14:textId="77777777" w:rsidR="00381D38" w:rsidRPr="004D139E" w:rsidRDefault="00381D38"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3902D5" w14:textId="77777777" w:rsidR="00381D38" w:rsidRPr="004D139E" w:rsidRDefault="00381D38" w:rsidP="00A00199">
            <w:pPr>
              <w:pStyle w:val="TAC"/>
            </w:pPr>
            <w:r w:rsidRPr="004D139E">
              <w:t>8319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2E873C" w14:textId="77777777" w:rsidR="00381D38" w:rsidRPr="004D139E" w:rsidRDefault="00381D38" w:rsidP="00A00199">
            <w:pPr>
              <w:pStyle w:val="TAC"/>
            </w:pPr>
            <w:r w:rsidRPr="004D139E">
              <w:t>678720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06EB2E" w14:textId="77777777" w:rsidR="00381D38" w:rsidRPr="004D139E" w:rsidRDefault="00381D38" w:rsidP="00A0019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790A25" w14:textId="77777777" w:rsidR="00381D38" w:rsidRPr="004D139E" w:rsidRDefault="00381D38" w:rsidP="00A0019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7F86FD63" w14:textId="77777777" w:rsidR="00381D38" w:rsidRPr="004D139E" w:rsidRDefault="00381D38" w:rsidP="00A0019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78B3B7E5" w14:textId="77777777" w:rsidR="00381D38" w:rsidRPr="004D139E" w:rsidRDefault="00381D38" w:rsidP="00A00199">
            <w:pPr>
              <w:pStyle w:val="TAC"/>
            </w:pPr>
            <w:r w:rsidRPr="004D139E">
              <w:t>513</w:t>
            </w:r>
          </w:p>
        </w:tc>
      </w:tr>
      <w:tr w:rsidR="00381D38" w:rsidRPr="004D139E" w14:paraId="0AB2C94C"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7E85050E" w14:textId="77777777" w:rsidR="00381D38" w:rsidRPr="004D139E" w:rsidRDefault="00381D38" w:rsidP="00A0019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501FDF6C" w14:textId="77777777" w:rsidR="00381D38" w:rsidRPr="004D139E" w:rsidRDefault="00381D38" w:rsidP="00A00199">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71CB1D74" w14:textId="77777777" w:rsidR="00381D38" w:rsidRPr="004D139E" w:rsidRDefault="00381D38" w:rsidP="00A00199">
            <w:pPr>
              <w:pStyle w:val="TAC"/>
            </w:pPr>
            <w:r w:rsidRPr="004D139E">
              <w:t>Downlink</w:t>
            </w:r>
          </w:p>
        </w:tc>
        <w:tc>
          <w:tcPr>
            <w:tcW w:w="709" w:type="dxa"/>
            <w:tcBorders>
              <w:left w:val="single" w:sz="4" w:space="0" w:color="auto"/>
            </w:tcBorders>
            <w:shd w:val="clear" w:color="auto" w:fill="auto"/>
          </w:tcPr>
          <w:p w14:paraId="1835E893" w14:textId="77777777" w:rsidR="00381D38" w:rsidRPr="004D139E" w:rsidRDefault="00381D38" w:rsidP="00A00199">
            <w:pPr>
              <w:pStyle w:val="TAC"/>
            </w:pPr>
            <w:r w:rsidRPr="004D139E">
              <w:t>Low</w:t>
            </w:r>
          </w:p>
        </w:tc>
        <w:tc>
          <w:tcPr>
            <w:tcW w:w="992" w:type="dxa"/>
            <w:shd w:val="clear" w:color="auto" w:fill="auto"/>
          </w:tcPr>
          <w:p w14:paraId="67280593" w14:textId="77777777" w:rsidR="00381D38" w:rsidRPr="004D139E" w:rsidRDefault="00381D38" w:rsidP="00A00199">
            <w:pPr>
              <w:pStyle w:val="TAC"/>
            </w:pPr>
            <w:r w:rsidRPr="004D139E">
              <w:t>3315</w:t>
            </w:r>
          </w:p>
        </w:tc>
        <w:tc>
          <w:tcPr>
            <w:tcW w:w="992" w:type="dxa"/>
          </w:tcPr>
          <w:p w14:paraId="056ABEC2" w14:textId="77777777" w:rsidR="00381D38" w:rsidRPr="004D139E" w:rsidRDefault="00381D38" w:rsidP="00A00199">
            <w:pPr>
              <w:pStyle w:val="TAC"/>
            </w:pPr>
            <w:r w:rsidRPr="004D139E">
              <w:t>621000</w:t>
            </w:r>
          </w:p>
        </w:tc>
        <w:tc>
          <w:tcPr>
            <w:tcW w:w="993" w:type="dxa"/>
            <w:shd w:val="clear" w:color="auto" w:fill="auto"/>
          </w:tcPr>
          <w:p w14:paraId="6B24D098" w14:textId="77777777" w:rsidR="00381D38" w:rsidRPr="004D139E" w:rsidRDefault="00381D38" w:rsidP="00A00199">
            <w:pPr>
              <w:pStyle w:val="TAC"/>
            </w:pPr>
            <w:r w:rsidRPr="004D139E">
              <w:t>3300.6</w:t>
            </w:r>
          </w:p>
        </w:tc>
        <w:tc>
          <w:tcPr>
            <w:tcW w:w="992" w:type="dxa"/>
            <w:tcBorders>
              <w:right w:val="single" w:sz="4" w:space="0" w:color="auto"/>
            </w:tcBorders>
            <w:shd w:val="clear" w:color="auto" w:fill="auto"/>
          </w:tcPr>
          <w:p w14:paraId="7E63594A" w14:textId="77777777" w:rsidR="00381D38" w:rsidRPr="004D139E" w:rsidRDefault="00381D38" w:rsidP="00A00199">
            <w:pPr>
              <w:pStyle w:val="TAC"/>
            </w:pPr>
            <w:r w:rsidRPr="004D139E">
              <w:t>620040</w:t>
            </w:r>
          </w:p>
        </w:tc>
        <w:tc>
          <w:tcPr>
            <w:tcW w:w="992" w:type="dxa"/>
            <w:tcBorders>
              <w:right w:val="single" w:sz="4" w:space="0" w:color="auto"/>
            </w:tcBorders>
            <w:shd w:val="clear" w:color="auto" w:fill="auto"/>
          </w:tcPr>
          <w:p w14:paraId="446578AC" w14:textId="77777777" w:rsidR="00381D38" w:rsidRPr="004D139E" w:rsidRDefault="00381D38"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3D34404" w14:textId="77777777" w:rsidR="00381D38" w:rsidRPr="004D139E" w:rsidRDefault="00381D38" w:rsidP="00A0019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E505A6" w14:textId="77777777" w:rsidR="00381D38" w:rsidRPr="004D139E" w:rsidRDefault="00381D38" w:rsidP="00A00199">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1693FD" w14:textId="77777777" w:rsidR="00381D38" w:rsidRPr="004D139E" w:rsidRDefault="00381D38" w:rsidP="00A00199">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380CDA" w14:textId="77777777" w:rsidR="00381D38" w:rsidRPr="004D139E" w:rsidRDefault="00381D38" w:rsidP="00A0019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51ED06" w14:textId="77777777" w:rsidR="00381D38" w:rsidRPr="004D139E" w:rsidRDefault="00381D38"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EFED33F" w14:textId="77777777" w:rsidR="00381D38" w:rsidRPr="004D139E" w:rsidRDefault="00381D38" w:rsidP="00A0019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10FB1073" w14:textId="77777777" w:rsidR="00381D38" w:rsidRPr="004D139E" w:rsidRDefault="00381D38" w:rsidP="00A00199">
            <w:pPr>
              <w:pStyle w:val="TAC"/>
            </w:pPr>
            <w:r w:rsidRPr="004D139E">
              <w:t>6</w:t>
            </w:r>
          </w:p>
        </w:tc>
      </w:tr>
      <w:tr w:rsidR="00381D38" w:rsidRPr="004D139E" w14:paraId="0F732755" w14:textId="77777777" w:rsidTr="00A00199">
        <w:tc>
          <w:tcPr>
            <w:tcW w:w="789" w:type="dxa"/>
            <w:tcBorders>
              <w:top w:val="nil"/>
              <w:left w:val="single" w:sz="4" w:space="0" w:color="auto"/>
              <w:bottom w:val="nil"/>
              <w:right w:val="single" w:sz="4" w:space="0" w:color="auto"/>
            </w:tcBorders>
            <w:shd w:val="clear" w:color="auto" w:fill="auto"/>
          </w:tcPr>
          <w:p w14:paraId="07E120F6" w14:textId="77777777" w:rsidR="00381D38" w:rsidRPr="004D139E" w:rsidRDefault="00381D38" w:rsidP="00A00199">
            <w:pPr>
              <w:pStyle w:val="TAC"/>
            </w:pPr>
          </w:p>
        </w:tc>
        <w:tc>
          <w:tcPr>
            <w:tcW w:w="850" w:type="dxa"/>
            <w:tcBorders>
              <w:top w:val="nil"/>
              <w:left w:val="single" w:sz="4" w:space="0" w:color="auto"/>
              <w:bottom w:val="nil"/>
              <w:right w:val="single" w:sz="4" w:space="0" w:color="auto"/>
            </w:tcBorders>
            <w:shd w:val="clear" w:color="auto" w:fill="auto"/>
          </w:tcPr>
          <w:p w14:paraId="62BA2142" w14:textId="77777777" w:rsidR="00381D38" w:rsidRPr="004D139E" w:rsidRDefault="00381D38" w:rsidP="00A00199">
            <w:pPr>
              <w:pStyle w:val="TAC"/>
            </w:pPr>
          </w:p>
        </w:tc>
        <w:tc>
          <w:tcPr>
            <w:tcW w:w="1134" w:type="dxa"/>
            <w:tcBorders>
              <w:top w:val="nil"/>
              <w:left w:val="single" w:sz="4" w:space="0" w:color="auto"/>
              <w:bottom w:val="nil"/>
              <w:right w:val="single" w:sz="4" w:space="0" w:color="auto"/>
            </w:tcBorders>
            <w:shd w:val="clear" w:color="auto" w:fill="auto"/>
          </w:tcPr>
          <w:p w14:paraId="199ABB0B" w14:textId="77777777" w:rsidR="00381D38" w:rsidRPr="004D139E" w:rsidRDefault="00381D38" w:rsidP="00A00199">
            <w:pPr>
              <w:pStyle w:val="TAC"/>
            </w:pPr>
            <w:r w:rsidRPr="004D139E">
              <w:t>&amp;</w:t>
            </w:r>
          </w:p>
        </w:tc>
        <w:tc>
          <w:tcPr>
            <w:tcW w:w="709" w:type="dxa"/>
            <w:tcBorders>
              <w:left w:val="single" w:sz="4" w:space="0" w:color="auto"/>
            </w:tcBorders>
            <w:shd w:val="clear" w:color="auto" w:fill="auto"/>
          </w:tcPr>
          <w:p w14:paraId="60065535" w14:textId="77777777" w:rsidR="00381D38" w:rsidRPr="004D139E" w:rsidRDefault="00381D38" w:rsidP="00A00199">
            <w:pPr>
              <w:pStyle w:val="TAC"/>
            </w:pPr>
            <w:r w:rsidRPr="004D139E">
              <w:t>Mid</w:t>
            </w:r>
          </w:p>
        </w:tc>
        <w:tc>
          <w:tcPr>
            <w:tcW w:w="992" w:type="dxa"/>
            <w:shd w:val="clear" w:color="auto" w:fill="auto"/>
          </w:tcPr>
          <w:p w14:paraId="6DFFC5A4" w14:textId="77777777" w:rsidR="00381D38" w:rsidRPr="004D139E" w:rsidRDefault="00381D38" w:rsidP="00A00199">
            <w:pPr>
              <w:pStyle w:val="TAC"/>
            </w:pPr>
            <w:r w:rsidRPr="004D139E">
              <w:t>3750</w:t>
            </w:r>
          </w:p>
        </w:tc>
        <w:tc>
          <w:tcPr>
            <w:tcW w:w="992" w:type="dxa"/>
          </w:tcPr>
          <w:p w14:paraId="084E1A4B" w14:textId="77777777" w:rsidR="00381D38" w:rsidRPr="004D139E" w:rsidRDefault="00381D38" w:rsidP="00A00199">
            <w:pPr>
              <w:pStyle w:val="TAC"/>
            </w:pPr>
            <w:r w:rsidRPr="004D139E">
              <w:t>650000</w:t>
            </w:r>
          </w:p>
        </w:tc>
        <w:tc>
          <w:tcPr>
            <w:tcW w:w="993" w:type="dxa"/>
            <w:shd w:val="clear" w:color="auto" w:fill="auto"/>
          </w:tcPr>
          <w:p w14:paraId="37537082" w14:textId="77777777" w:rsidR="00381D38" w:rsidRPr="004D139E" w:rsidRDefault="00381D38" w:rsidP="00A00199">
            <w:pPr>
              <w:pStyle w:val="TAC"/>
            </w:pPr>
            <w:r w:rsidRPr="004D139E">
              <w:t>3717.24</w:t>
            </w:r>
          </w:p>
        </w:tc>
        <w:tc>
          <w:tcPr>
            <w:tcW w:w="992" w:type="dxa"/>
            <w:tcBorders>
              <w:right w:val="single" w:sz="4" w:space="0" w:color="auto"/>
            </w:tcBorders>
            <w:shd w:val="clear" w:color="auto" w:fill="auto"/>
          </w:tcPr>
          <w:p w14:paraId="17100D16" w14:textId="77777777" w:rsidR="00381D38" w:rsidRPr="004D139E" w:rsidRDefault="00381D38" w:rsidP="00A00199">
            <w:pPr>
              <w:pStyle w:val="TAC"/>
            </w:pPr>
            <w:r w:rsidRPr="004D139E">
              <w:t>647816</w:t>
            </w:r>
          </w:p>
        </w:tc>
        <w:tc>
          <w:tcPr>
            <w:tcW w:w="992" w:type="dxa"/>
            <w:tcBorders>
              <w:right w:val="single" w:sz="4" w:space="0" w:color="auto"/>
            </w:tcBorders>
            <w:shd w:val="clear" w:color="auto" w:fill="auto"/>
          </w:tcPr>
          <w:p w14:paraId="5DD2C102" w14:textId="77777777" w:rsidR="00381D38" w:rsidRPr="004D139E" w:rsidRDefault="00381D38"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9435685" w14:textId="77777777" w:rsidR="00381D38" w:rsidRPr="004D139E" w:rsidRDefault="00381D38"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5B22A1" w14:textId="77777777" w:rsidR="00381D38" w:rsidRPr="004D139E" w:rsidRDefault="00381D38" w:rsidP="00A00199">
            <w:pPr>
              <w:pStyle w:val="TAC"/>
            </w:pPr>
            <w:r w:rsidRPr="004D139E">
              <w:t>8013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4C4D22" w14:textId="77777777" w:rsidR="00381D38" w:rsidRPr="004D139E" w:rsidRDefault="00381D38" w:rsidP="00A00199">
            <w:pPr>
              <w:pStyle w:val="TAC"/>
            </w:pPr>
            <w:r w:rsidRPr="004D139E">
              <w:t>649344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7F89B" w14:textId="77777777" w:rsidR="00381D38" w:rsidRPr="004D139E" w:rsidRDefault="00381D38" w:rsidP="00A0019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491178" w14:textId="77777777" w:rsidR="00381D38" w:rsidRPr="004D139E" w:rsidRDefault="00381D38" w:rsidP="00A0019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54302D84" w14:textId="77777777" w:rsidR="00381D38" w:rsidRPr="004D139E" w:rsidRDefault="00381D38" w:rsidP="00A0019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74F1205" w14:textId="77777777" w:rsidR="00381D38" w:rsidRPr="004D139E" w:rsidRDefault="00381D38" w:rsidP="00A00199">
            <w:pPr>
              <w:pStyle w:val="TAC"/>
            </w:pPr>
            <w:r w:rsidRPr="004D139E">
              <w:t>107</w:t>
            </w:r>
          </w:p>
        </w:tc>
      </w:tr>
      <w:tr w:rsidR="00381D38" w:rsidRPr="004D139E" w14:paraId="60985F28" w14:textId="77777777" w:rsidTr="00A00199">
        <w:tc>
          <w:tcPr>
            <w:tcW w:w="789" w:type="dxa"/>
            <w:tcBorders>
              <w:top w:val="nil"/>
              <w:left w:val="single" w:sz="4" w:space="0" w:color="auto"/>
              <w:bottom w:val="nil"/>
              <w:right w:val="single" w:sz="4" w:space="0" w:color="auto"/>
            </w:tcBorders>
            <w:shd w:val="clear" w:color="auto" w:fill="auto"/>
          </w:tcPr>
          <w:p w14:paraId="4FB88F5E" w14:textId="77777777" w:rsidR="00381D38" w:rsidRPr="004D139E" w:rsidRDefault="00381D38" w:rsidP="00A00199">
            <w:pPr>
              <w:pStyle w:val="TAC"/>
            </w:pPr>
          </w:p>
        </w:tc>
        <w:tc>
          <w:tcPr>
            <w:tcW w:w="850" w:type="dxa"/>
            <w:tcBorders>
              <w:top w:val="nil"/>
              <w:left w:val="single" w:sz="4" w:space="0" w:color="auto"/>
              <w:bottom w:val="nil"/>
              <w:right w:val="single" w:sz="4" w:space="0" w:color="auto"/>
            </w:tcBorders>
            <w:shd w:val="clear" w:color="auto" w:fill="auto"/>
          </w:tcPr>
          <w:p w14:paraId="7660D86B" w14:textId="77777777" w:rsidR="00381D38" w:rsidRPr="004D139E" w:rsidRDefault="00381D38"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C5B87D0" w14:textId="77777777" w:rsidR="00381D38" w:rsidRPr="004D139E" w:rsidRDefault="00381D38" w:rsidP="00A00199">
            <w:pPr>
              <w:pStyle w:val="TAC"/>
            </w:pPr>
            <w:r w:rsidRPr="004D139E">
              <w:t>Uplink</w:t>
            </w:r>
          </w:p>
        </w:tc>
        <w:tc>
          <w:tcPr>
            <w:tcW w:w="709" w:type="dxa"/>
            <w:tcBorders>
              <w:left w:val="single" w:sz="4" w:space="0" w:color="auto"/>
            </w:tcBorders>
            <w:shd w:val="clear" w:color="auto" w:fill="auto"/>
          </w:tcPr>
          <w:p w14:paraId="5E763C02" w14:textId="77777777" w:rsidR="00381D38" w:rsidRPr="004D139E" w:rsidRDefault="00381D38" w:rsidP="00A00199">
            <w:pPr>
              <w:pStyle w:val="TAC"/>
            </w:pPr>
            <w:r w:rsidRPr="004D139E">
              <w:t>High</w:t>
            </w:r>
          </w:p>
        </w:tc>
        <w:tc>
          <w:tcPr>
            <w:tcW w:w="992" w:type="dxa"/>
            <w:shd w:val="clear" w:color="auto" w:fill="auto"/>
          </w:tcPr>
          <w:p w14:paraId="78E905E5" w14:textId="77777777" w:rsidR="00381D38" w:rsidRPr="004D139E" w:rsidRDefault="00381D38" w:rsidP="00A00199">
            <w:pPr>
              <w:pStyle w:val="TAC"/>
            </w:pPr>
            <w:r w:rsidRPr="004D139E">
              <w:t>4185</w:t>
            </w:r>
          </w:p>
        </w:tc>
        <w:tc>
          <w:tcPr>
            <w:tcW w:w="992" w:type="dxa"/>
          </w:tcPr>
          <w:p w14:paraId="1E9414FC" w14:textId="77777777" w:rsidR="00381D38" w:rsidRPr="004D139E" w:rsidRDefault="00381D38" w:rsidP="00A00199">
            <w:pPr>
              <w:pStyle w:val="TAC"/>
            </w:pPr>
            <w:r w:rsidRPr="004D139E">
              <w:t>679000</w:t>
            </w:r>
          </w:p>
        </w:tc>
        <w:tc>
          <w:tcPr>
            <w:tcW w:w="993" w:type="dxa"/>
            <w:shd w:val="clear" w:color="auto" w:fill="auto"/>
          </w:tcPr>
          <w:p w14:paraId="31F5C584" w14:textId="77777777" w:rsidR="00381D38" w:rsidRPr="004D139E" w:rsidRDefault="00381D38" w:rsidP="00A00199">
            <w:pPr>
              <w:pStyle w:val="TAC"/>
            </w:pPr>
            <w:r w:rsidRPr="004D139E">
              <w:t>4079.88</w:t>
            </w:r>
          </w:p>
        </w:tc>
        <w:tc>
          <w:tcPr>
            <w:tcW w:w="992" w:type="dxa"/>
            <w:tcBorders>
              <w:right w:val="single" w:sz="4" w:space="0" w:color="auto"/>
            </w:tcBorders>
            <w:shd w:val="clear" w:color="auto" w:fill="auto"/>
          </w:tcPr>
          <w:p w14:paraId="3CA714BF" w14:textId="77777777" w:rsidR="00381D38" w:rsidRPr="004D139E" w:rsidRDefault="00381D38" w:rsidP="00A00199">
            <w:pPr>
              <w:pStyle w:val="TAC"/>
            </w:pPr>
            <w:r w:rsidRPr="004D139E">
              <w:t>671992</w:t>
            </w:r>
          </w:p>
        </w:tc>
        <w:tc>
          <w:tcPr>
            <w:tcW w:w="992" w:type="dxa"/>
            <w:tcBorders>
              <w:right w:val="single" w:sz="4" w:space="0" w:color="auto"/>
            </w:tcBorders>
            <w:shd w:val="clear" w:color="auto" w:fill="auto"/>
          </w:tcPr>
          <w:p w14:paraId="70D3BB46" w14:textId="77777777" w:rsidR="00381D38" w:rsidRPr="004D139E" w:rsidRDefault="00381D38"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5C46F1C" w14:textId="77777777" w:rsidR="00381D38" w:rsidRPr="004D139E" w:rsidRDefault="00381D38"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E73041" w14:textId="77777777" w:rsidR="00381D38" w:rsidRPr="004D139E" w:rsidRDefault="00381D38" w:rsidP="00A00199">
            <w:pPr>
              <w:pStyle w:val="TAC"/>
            </w:pPr>
            <w:r w:rsidRPr="004D139E">
              <w:t>8315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331876" w14:textId="77777777" w:rsidR="00381D38" w:rsidRPr="004D139E" w:rsidRDefault="00381D38" w:rsidP="00A00199">
            <w:pPr>
              <w:pStyle w:val="TAC"/>
            </w:pPr>
            <w:r w:rsidRPr="004D139E">
              <w:t>678336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3E4174" w14:textId="77777777" w:rsidR="00381D38" w:rsidRPr="004D139E" w:rsidRDefault="00381D38" w:rsidP="00A0019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1F022" w14:textId="77777777" w:rsidR="00381D38" w:rsidRPr="004D139E" w:rsidRDefault="00381D38" w:rsidP="00A0019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41461EE5" w14:textId="77777777" w:rsidR="00381D38" w:rsidRPr="004D139E" w:rsidRDefault="00381D38" w:rsidP="00A0019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3A1C092A" w14:textId="77777777" w:rsidR="00381D38" w:rsidRPr="004D139E" w:rsidRDefault="00381D38" w:rsidP="00A00199">
            <w:pPr>
              <w:pStyle w:val="TAC"/>
            </w:pPr>
            <w:r w:rsidRPr="004D139E">
              <w:t>508</w:t>
            </w:r>
          </w:p>
        </w:tc>
      </w:tr>
      <w:tr w:rsidR="00381D38" w:rsidRPr="004D139E" w14:paraId="10F7F20E"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508765A2" w14:textId="77777777" w:rsidR="00381D38" w:rsidRPr="004D139E" w:rsidRDefault="00381D38" w:rsidP="00A0019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7552EB77" w14:textId="77777777" w:rsidR="00381D38" w:rsidRPr="004D139E" w:rsidRDefault="00381D38" w:rsidP="00A00199">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0920187D" w14:textId="77777777" w:rsidR="00381D38" w:rsidRPr="004D139E" w:rsidRDefault="00381D38" w:rsidP="00A00199">
            <w:pPr>
              <w:pStyle w:val="TAC"/>
            </w:pPr>
            <w:r w:rsidRPr="004D139E">
              <w:t>Downlink</w:t>
            </w:r>
          </w:p>
        </w:tc>
        <w:tc>
          <w:tcPr>
            <w:tcW w:w="709" w:type="dxa"/>
            <w:tcBorders>
              <w:left w:val="single" w:sz="4" w:space="0" w:color="auto"/>
            </w:tcBorders>
            <w:shd w:val="clear" w:color="auto" w:fill="auto"/>
          </w:tcPr>
          <w:p w14:paraId="2F582863" w14:textId="77777777" w:rsidR="00381D38" w:rsidRPr="004D139E" w:rsidRDefault="00381D38" w:rsidP="00A00199">
            <w:pPr>
              <w:pStyle w:val="TAC"/>
            </w:pPr>
            <w:r w:rsidRPr="004D139E">
              <w:t>Low</w:t>
            </w:r>
          </w:p>
        </w:tc>
        <w:tc>
          <w:tcPr>
            <w:tcW w:w="992" w:type="dxa"/>
            <w:shd w:val="clear" w:color="auto" w:fill="auto"/>
          </w:tcPr>
          <w:p w14:paraId="6412218C" w14:textId="77777777" w:rsidR="00381D38" w:rsidRPr="004D139E" w:rsidRDefault="00381D38" w:rsidP="00A00199">
            <w:pPr>
              <w:pStyle w:val="TAC"/>
            </w:pPr>
            <w:r w:rsidRPr="004D139E">
              <w:t>3320.01</w:t>
            </w:r>
          </w:p>
        </w:tc>
        <w:tc>
          <w:tcPr>
            <w:tcW w:w="992" w:type="dxa"/>
          </w:tcPr>
          <w:p w14:paraId="269DF1EB" w14:textId="77777777" w:rsidR="00381D38" w:rsidRPr="004D139E" w:rsidRDefault="00381D38" w:rsidP="00A00199">
            <w:pPr>
              <w:pStyle w:val="TAC"/>
            </w:pPr>
            <w:r w:rsidRPr="004D139E">
              <w:t>621334</w:t>
            </w:r>
          </w:p>
        </w:tc>
        <w:tc>
          <w:tcPr>
            <w:tcW w:w="993" w:type="dxa"/>
            <w:shd w:val="clear" w:color="auto" w:fill="auto"/>
          </w:tcPr>
          <w:p w14:paraId="14569A18" w14:textId="77777777" w:rsidR="00381D38" w:rsidRPr="004D139E" w:rsidRDefault="00381D38" w:rsidP="00A00199">
            <w:pPr>
              <w:pStyle w:val="TAC"/>
            </w:pPr>
            <w:r w:rsidRPr="004D139E">
              <w:t>3300.57</w:t>
            </w:r>
          </w:p>
        </w:tc>
        <w:tc>
          <w:tcPr>
            <w:tcW w:w="992" w:type="dxa"/>
            <w:tcBorders>
              <w:right w:val="single" w:sz="4" w:space="0" w:color="auto"/>
            </w:tcBorders>
            <w:shd w:val="clear" w:color="auto" w:fill="auto"/>
          </w:tcPr>
          <w:p w14:paraId="59623667" w14:textId="77777777" w:rsidR="00381D38" w:rsidRPr="004D139E" w:rsidRDefault="00381D38" w:rsidP="00A00199">
            <w:pPr>
              <w:pStyle w:val="TAC"/>
            </w:pPr>
            <w:r w:rsidRPr="004D139E">
              <w:t>620038</w:t>
            </w:r>
          </w:p>
        </w:tc>
        <w:tc>
          <w:tcPr>
            <w:tcW w:w="992" w:type="dxa"/>
            <w:tcBorders>
              <w:right w:val="single" w:sz="4" w:space="0" w:color="auto"/>
            </w:tcBorders>
            <w:shd w:val="clear" w:color="auto" w:fill="auto"/>
          </w:tcPr>
          <w:p w14:paraId="27CDE34A" w14:textId="77777777" w:rsidR="00381D38" w:rsidRPr="004D139E" w:rsidRDefault="00381D38"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0954781" w14:textId="77777777" w:rsidR="00381D38" w:rsidRPr="004D139E" w:rsidRDefault="00381D38" w:rsidP="00A0019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E4ED7E" w14:textId="77777777" w:rsidR="00381D38" w:rsidRPr="004D139E" w:rsidRDefault="00381D38" w:rsidP="00A00199">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77B524" w14:textId="77777777" w:rsidR="00381D38" w:rsidRPr="004D139E" w:rsidRDefault="00381D38" w:rsidP="00A00199">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6D1306" w14:textId="77777777" w:rsidR="00381D38" w:rsidRPr="004D139E" w:rsidRDefault="00381D38"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7FAB37" w14:textId="77777777" w:rsidR="00381D38" w:rsidRPr="004D139E" w:rsidRDefault="00381D38"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CD83540" w14:textId="77777777" w:rsidR="00381D38" w:rsidRPr="004D139E" w:rsidRDefault="00381D38" w:rsidP="00A0019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D7F8AAE" w14:textId="77777777" w:rsidR="00381D38" w:rsidRPr="004D139E" w:rsidRDefault="00381D38" w:rsidP="00A00199">
            <w:pPr>
              <w:pStyle w:val="TAC"/>
            </w:pPr>
            <w:r w:rsidRPr="004D139E">
              <w:t>6</w:t>
            </w:r>
          </w:p>
        </w:tc>
      </w:tr>
      <w:tr w:rsidR="00381D38" w:rsidRPr="004D139E" w14:paraId="14600D26" w14:textId="77777777" w:rsidTr="00A00199">
        <w:tc>
          <w:tcPr>
            <w:tcW w:w="789" w:type="dxa"/>
            <w:tcBorders>
              <w:top w:val="nil"/>
              <w:left w:val="single" w:sz="4" w:space="0" w:color="auto"/>
              <w:bottom w:val="nil"/>
              <w:right w:val="single" w:sz="4" w:space="0" w:color="auto"/>
            </w:tcBorders>
            <w:shd w:val="clear" w:color="auto" w:fill="auto"/>
          </w:tcPr>
          <w:p w14:paraId="130DC972" w14:textId="77777777" w:rsidR="00381D38" w:rsidRPr="004D139E" w:rsidRDefault="00381D38" w:rsidP="00A00199">
            <w:pPr>
              <w:pStyle w:val="TAC"/>
            </w:pPr>
          </w:p>
        </w:tc>
        <w:tc>
          <w:tcPr>
            <w:tcW w:w="850" w:type="dxa"/>
            <w:tcBorders>
              <w:top w:val="nil"/>
              <w:left w:val="single" w:sz="4" w:space="0" w:color="auto"/>
              <w:bottom w:val="nil"/>
              <w:right w:val="single" w:sz="4" w:space="0" w:color="auto"/>
            </w:tcBorders>
            <w:shd w:val="clear" w:color="auto" w:fill="auto"/>
          </w:tcPr>
          <w:p w14:paraId="12F5E366" w14:textId="77777777" w:rsidR="00381D38" w:rsidRPr="004D139E" w:rsidRDefault="00381D38" w:rsidP="00A00199">
            <w:pPr>
              <w:pStyle w:val="TAC"/>
            </w:pPr>
          </w:p>
        </w:tc>
        <w:tc>
          <w:tcPr>
            <w:tcW w:w="1134" w:type="dxa"/>
            <w:tcBorders>
              <w:top w:val="nil"/>
              <w:left w:val="single" w:sz="4" w:space="0" w:color="auto"/>
              <w:bottom w:val="nil"/>
              <w:right w:val="single" w:sz="4" w:space="0" w:color="auto"/>
            </w:tcBorders>
            <w:shd w:val="clear" w:color="auto" w:fill="auto"/>
          </w:tcPr>
          <w:p w14:paraId="7E217061" w14:textId="77777777" w:rsidR="00381D38" w:rsidRPr="004D139E" w:rsidRDefault="00381D38" w:rsidP="00A00199">
            <w:pPr>
              <w:pStyle w:val="TAC"/>
            </w:pPr>
            <w:r w:rsidRPr="004D139E">
              <w:t>&amp;</w:t>
            </w:r>
          </w:p>
        </w:tc>
        <w:tc>
          <w:tcPr>
            <w:tcW w:w="709" w:type="dxa"/>
            <w:tcBorders>
              <w:left w:val="single" w:sz="4" w:space="0" w:color="auto"/>
            </w:tcBorders>
            <w:shd w:val="clear" w:color="auto" w:fill="auto"/>
          </w:tcPr>
          <w:p w14:paraId="63E13F82" w14:textId="77777777" w:rsidR="00381D38" w:rsidRPr="004D139E" w:rsidRDefault="00381D38" w:rsidP="00A00199">
            <w:pPr>
              <w:pStyle w:val="TAC"/>
            </w:pPr>
            <w:r w:rsidRPr="004D139E">
              <w:t>Mid</w:t>
            </w:r>
          </w:p>
        </w:tc>
        <w:tc>
          <w:tcPr>
            <w:tcW w:w="992" w:type="dxa"/>
            <w:shd w:val="clear" w:color="auto" w:fill="auto"/>
          </w:tcPr>
          <w:p w14:paraId="534E4B3F" w14:textId="77777777" w:rsidR="00381D38" w:rsidRPr="004D139E" w:rsidRDefault="00381D38" w:rsidP="00A00199">
            <w:pPr>
              <w:pStyle w:val="TAC"/>
            </w:pPr>
            <w:r w:rsidRPr="004D139E">
              <w:t>3750</w:t>
            </w:r>
          </w:p>
        </w:tc>
        <w:tc>
          <w:tcPr>
            <w:tcW w:w="992" w:type="dxa"/>
          </w:tcPr>
          <w:p w14:paraId="7DA994BD" w14:textId="77777777" w:rsidR="00381D38" w:rsidRPr="004D139E" w:rsidRDefault="00381D38" w:rsidP="00A00199">
            <w:pPr>
              <w:pStyle w:val="TAC"/>
            </w:pPr>
            <w:r w:rsidRPr="004D139E">
              <w:t>650000</w:t>
            </w:r>
          </w:p>
        </w:tc>
        <w:tc>
          <w:tcPr>
            <w:tcW w:w="993" w:type="dxa"/>
            <w:shd w:val="clear" w:color="auto" w:fill="auto"/>
          </w:tcPr>
          <w:p w14:paraId="6DBC033B" w14:textId="77777777" w:rsidR="00381D38" w:rsidRPr="004D139E" w:rsidRDefault="00381D38" w:rsidP="00A00199">
            <w:pPr>
              <w:pStyle w:val="TAC"/>
            </w:pPr>
            <w:r w:rsidRPr="004D139E">
              <w:t>3712.2</w:t>
            </w:r>
          </w:p>
        </w:tc>
        <w:tc>
          <w:tcPr>
            <w:tcW w:w="992" w:type="dxa"/>
            <w:tcBorders>
              <w:right w:val="single" w:sz="4" w:space="0" w:color="auto"/>
            </w:tcBorders>
            <w:shd w:val="clear" w:color="auto" w:fill="auto"/>
          </w:tcPr>
          <w:p w14:paraId="60D4CFEA" w14:textId="77777777" w:rsidR="00381D38" w:rsidRPr="004D139E" w:rsidRDefault="00381D38" w:rsidP="00A00199">
            <w:pPr>
              <w:pStyle w:val="TAC"/>
            </w:pPr>
            <w:r w:rsidRPr="004D139E">
              <w:t>647480</w:t>
            </w:r>
          </w:p>
        </w:tc>
        <w:tc>
          <w:tcPr>
            <w:tcW w:w="992" w:type="dxa"/>
            <w:tcBorders>
              <w:right w:val="single" w:sz="4" w:space="0" w:color="auto"/>
            </w:tcBorders>
            <w:shd w:val="clear" w:color="auto" w:fill="auto"/>
          </w:tcPr>
          <w:p w14:paraId="5F3929FC" w14:textId="77777777" w:rsidR="00381D38" w:rsidRPr="004D139E" w:rsidRDefault="00381D38"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F0C8A8E" w14:textId="77777777" w:rsidR="00381D38" w:rsidRPr="004D139E" w:rsidRDefault="00381D38"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C338B" w14:textId="77777777" w:rsidR="00381D38" w:rsidRPr="004D139E" w:rsidRDefault="00381D38" w:rsidP="00A00199">
            <w:pPr>
              <w:pStyle w:val="TAC"/>
            </w:pPr>
            <w:r w:rsidRPr="004D139E">
              <w:t>8010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C219B0" w14:textId="77777777" w:rsidR="00381D38" w:rsidRPr="004D139E" w:rsidRDefault="00381D38" w:rsidP="00A00199">
            <w:pPr>
              <w:pStyle w:val="TAC"/>
            </w:pPr>
            <w:r w:rsidRPr="004D139E">
              <w:t>649056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6045A4" w14:textId="77777777" w:rsidR="00381D38" w:rsidRPr="004D139E" w:rsidRDefault="00381D38" w:rsidP="00A0019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C49BF" w14:textId="77777777" w:rsidR="00381D38" w:rsidRPr="004D139E" w:rsidRDefault="00381D38" w:rsidP="00A0019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3185DB76" w14:textId="77777777" w:rsidR="00381D38" w:rsidRPr="004D139E" w:rsidRDefault="00381D38" w:rsidP="00A0019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774104BF" w14:textId="77777777" w:rsidR="00381D38" w:rsidRPr="004D139E" w:rsidRDefault="00381D38" w:rsidP="00A00199">
            <w:pPr>
              <w:pStyle w:val="TAC"/>
            </w:pPr>
            <w:r w:rsidRPr="004D139E">
              <w:t>111</w:t>
            </w:r>
          </w:p>
        </w:tc>
      </w:tr>
      <w:tr w:rsidR="00381D38" w:rsidRPr="004D139E" w14:paraId="7D2D8BFC" w14:textId="77777777" w:rsidTr="00A00199">
        <w:tc>
          <w:tcPr>
            <w:tcW w:w="789" w:type="dxa"/>
            <w:tcBorders>
              <w:top w:val="nil"/>
              <w:left w:val="single" w:sz="4" w:space="0" w:color="auto"/>
              <w:bottom w:val="nil"/>
              <w:right w:val="single" w:sz="4" w:space="0" w:color="auto"/>
            </w:tcBorders>
            <w:shd w:val="clear" w:color="auto" w:fill="auto"/>
          </w:tcPr>
          <w:p w14:paraId="43E524B9" w14:textId="77777777" w:rsidR="00381D38" w:rsidRPr="004D139E" w:rsidRDefault="00381D38" w:rsidP="00A00199">
            <w:pPr>
              <w:pStyle w:val="TAC"/>
            </w:pPr>
          </w:p>
        </w:tc>
        <w:tc>
          <w:tcPr>
            <w:tcW w:w="850" w:type="dxa"/>
            <w:tcBorders>
              <w:top w:val="nil"/>
              <w:left w:val="single" w:sz="4" w:space="0" w:color="auto"/>
              <w:bottom w:val="nil"/>
              <w:right w:val="single" w:sz="4" w:space="0" w:color="auto"/>
            </w:tcBorders>
            <w:shd w:val="clear" w:color="auto" w:fill="auto"/>
          </w:tcPr>
          <w:p w14:paraId="48BEB6B5" w14:textId="77777777" w:rsidR="00381D38" w:rsidRPr="004D139E" w:rsidRDefault="00381D38"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7740E00" w14:textId="77777777" w:rsidR="00381D38" w:rsidRPr="004D139E" w:rsidRDefault="00381D38" w:rsidP="00A00199">
            <w:pPr>
              <w:pStyle w:val="TAC"/>
            </w:pPr>
            <w:r w:rsidRPr="004D139E">
              <w:t>Uplink</w:t>
            </w:r>
          </w:p>
        </w:tc>
        <w:tc>
          <w:tcPr>
            <w:tcW w:w="709" w:type="dxa"/>
            <w:tcBorders>
              <w:left w:val="single" w:sz="4" w:space="0" w:color="auto"/>
            </w:tcBorders>
            <w:shd w:val="clear" w:color="auto" w:fill="auto"/>
          </w:tcPr>
          <w:p w14:paraId="1A4A0472" w14:textId="77777777" w:rsidR="00381D38" w:rsidRPr="004D139E" w:rsidRDefault="00381D38" w:rsidP="00A00199">
            <w:pPr>
              <w:pStyle w:val="TAC"/>
            </w:pPr>
            <w:r w:rsidRPr="004D139E">
              <w:t>High</w:t>
            </w:r>
          </w:p>
        </w:tc>
        <w:tc>
          <w:tcPr>
            <w:tcW w:w="992" w:type="dxa"/>
            <w:shd w:val="clear" w:color="auto" w:fill="auto"/>
          </w:tcPr>
          <w:p w14:paraId="24995937" w14:textId="77777777" w:rsidR="00381D38" w:rsidRPr="004D139E" w:rsidRDefault="00381D38" w:rsidP="00A00199">
            <w:pPr>
              <w:pStyle w:val="TAC"/>
            </w:pPr>
            <w:r w:rsidRPr="004D139E">
              <w:t>4179.99</w:t>
            </w:r>
          </w:p>
        </w:tc>
        <w:tc>
          <w:tcPr>
            <w:tcW w:w="992" w:type="dxa"/>
          </w:tcPr>
          <w:p w14:paraId="2A00579E" w14:textId="77777777" w:rsidR="00381D38" w:rsidRPr="004D139E" w:rsidRDefault="00381D38" w:rsidP="00A00199">
            <w:pPr>
              <w:pStyle w:val="TAC"/>
            </w:pPr>
            <w:r w:rsidRPr="004D139E">
              <w:t>678666</w:t>
            </w:r>
          </w:p>
        </w:tc>
        <w:tc>
          <w:tcPr>
            <w:tcW w:w="993" w:type="dxa"/>
            <w:shd w:val="clear" w:color="auto" w:fill="auto"/>
          </w:tcPr>
          <w:p w14:paraId="6A2E0A8F" w14:textId="77777777" w:rsidR="00381D38" w:rsidRPr="004D139E" w:rsidRDefault="00381D38" w:rsidP="00A00199">
            <w:pPr>
              <w:pStyle w:val="TAC"/>
            </w:pPr>
            <w:r w:rsidRPr="004D139E">
              <w:t>4069.83</w:t>
            </w:r>
          </w:p>
        </w:tc>
        <w:tc>
          <w:tcPr>
            <w:tcW w:w="992" w:type="dxa"/>
            <w:tcBorders>
              <w:right w:val="single" w:sz="4" w:space="0" w:color="auto"/>
            </w:tcBorders>
            <w:shd w:val="clear" w:color="auto" w:fill="auto"/>
          </w:tcPr>
          <w:p w14:paraId="0357F8B4" w14:textId="77777777" w:rsidR="00381D38" w:rsidRPr="004D139E" w:rsidRDefault="00381D38" w:rsidP="00A00199">
            <w:pPr>
              <w:pStyle w:val="TAC"/>
            </w:pPr>
            <w:r w:rsidRPr="004D139E">
              <w:t>671322</w:t>
            </w:r>
          </w:p>
        </w:tc>
        <w:tc>
          <w:tcPr>
            <w:tcW w:w="992" w:type="dxa"/>
            <w:tcBorders>
              <w:right w:val="single" w:sz="4" w:space="0" w:color="auto"/>
            </w:tcBorders>
            <w:shd w:val="clear" w:color="auto" w:fill="auto"/>
          </w:tcPr>
          <w:p w14:paraId="60ECC251" w14:textId="77777777" w:rsidR="00381D38" w:rsidRPr="004D139E" w:rsidRDefault="00381D38"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5E78EB7" w14:textId="77777777" w:rsidR="00381D38" w:rsidRPr="004D139E" w:rsidRDefault="00381D38"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5AF4E5" w14:textId="77777777" w:rsidR="00381D38" w:rsidRPr="004D139E" w:rsidRDefault="00381D38" w:rsidP="00A00199">
            <w:pPr>
              <w:pStyle w:val="TAC"/>
            </w:pPr>
            <w:r w:rsidRPr="004D139E">
              <w:t>8308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71DD1D" w14:textId="77777777" w:rsidR="00381D38" w:rsidRPr="004D139E" w:rsidRDefault="00381D38" w:rsidP="00A00199">
            <w:pPr>
              <w:pStyle w:val="TAC"/>
            </w:pPr>
            <w:r w:rsidRPr="004D139E">
              <w:t>677664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3C9F43" w14:textId="77777777" w:rsidR="00381D38" w:rsidRPr="004D139E" w:rsidRDefault="00381D38"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B6C5BF" w14:textId="77777777" w:rsidR="00381D38" w:rsidRPr="004D139E" w:rsidRDefault="00381D38" w:rsidP="00A0019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5CCD2CB1" w14:textId="77777777" w:rsidR="00381D38" w:rsidRPr="004D139E" w:rsidRDefault="00381D38" w:rsidP="00A0019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46386954" w14:textId="77777777" w:rsidR="00381D38" w:rsidRPr="004D139E" w:rsidRDefault="00381D38" w:rsidP="00A00199">
            <w:pPr>
              <w:pStyle w:val="TAC"/>
            </w:pPr>
            <w:r w:rsidRPr="004D139E">
              <w:t>508</w:t>
            </w:r>
          </w:p>
        </w:tc>
      </w:tr>
      <w:tr w:rsidR="00381D38" w:rsidRPr="004D139E" w14:paraId="292E39E0"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576045E5" w14:textId="77777777" w:rsidR="00381D38" w:rsidRPr="004D139E" w:rsidRDefault="00381D38" w:rsidP="00A00199">
            <w:pPr>
              <w:pStyle w:val="TAC"/>
            </w:pPr>
            <w:r w:rsidRPr="004D139E">
              <w:t>50</w:t>
            </w:r>
          </w:p>
        </w:tc>
        <w:tc>
          <w:tcPr>
            <w:tcW w:w="850" w:type="dxa"/>
            <w:tcBorders>
              <w:top w:val="single" w:sz="4" w:space="0" w:color="auto"/>
              <w:left w:val="single" w:sz="4" w:space="0" w:color="auto"/>
              <w:bottom w:val="nil"/>
              <w:right w:val="single" w:sz="4" w:space="0" w:color="auto"/>
            </w:tcBorders>
            <w:shd w:val="clear" w:color="auto" w:fill="auto"/>
          </w:tcPr>
          <w:p w14:paraId="23664C11" w14:textId="77777777" w:rsidR="00381D38" w:rsidRPr="004D139E" w:rsidRDefault="00381D38" w:rsidP="00A00199">
            <w:pPr>
              <w:pStyle w:val="TAC"/>
            </w:pPr>
            <w:r w:rsidRPr="004D139E">
              <w:t>270</w:t>
            </w:r>
          </w:p>
        </w:tc>
        <w:tc>
          <w:tcPr>
            <w:tcW w:w="1134" w:type="dxa"/>
            <w:tcBorders>
              <w:top w:val="single" w:sz="4" w:space="0" w:color="auto"/>
              <w:left w:val="single" w:sz="4" w:space="0" w:color="auto"/>
              <w:bottom w:val="nil"/>
              <w:right w:val="single" w:sz="4" w:space="0" w:color="auto"/>
            </w:tcBorders>
            <w:shd w:val="clear" w:color="auto" w:fill="auto"/>
          </w:tcPr>
          <w:p w14:paraId="2680F4E7" w14:textId="77777777" w:rsidR="00381D38" w:rsidRPr="004D139E" w:rsidRDefault="00381D38" w:rsidP="00A00199">
            <w:pPr>
              <w:pStyle w:val="TAC"/>
            </w:pPr>
            <w:r w:rsidRPr="004D139E">
              <w:t>Downlink</w:t>
            </w:r>
          </w:p>
        </w:tc>
        <w:tc>
          <w:tcPr>
            <w:tcW w:w="709" w:type="dxa"/>
            <w:tcBorders>
              <w:left w:val="single" w:sz="4" w:space="0" w:color="auto"/>
            </w:tcBorders>
            <w:shd w:val="clear" w:color="auto" w:fill="auto"/>
          </w:tcPr>
          <w:p w14:paraId="3C401BC2" w14:textId="77777777" w:rsidR="00381D38" w:rsidRPr="004D139E" w:rsidRDefault="00381D38" w:rsidP="00A00199">
            <w:pPr>
              <w:pStyle w:val="TAC"/>
            </w:pPr>
            <w:r w:rsidRPr="004D139E">
              <w:t>Low</w:t>
            </w:r>
          </w:p>
        </w:tc>
        <w:tc>
          <w:tcPr>
            <w:tcW w:w="992" w:type="dxa"/>
            <w:shd w:val="clear" w:color="auto" w:fill="auto"/>
          </w:tcPr>
          <w:p w14:paraId="0275B327" w14:textId="77777777" w:rsidR="00381D38" w:rsidRPr="004D139E" w:rsidRDefault="00381D38" w:rsidP="00A00199">
            <w:pPr>
              <w:pStyle w:val="TAC"/>
            </w:pPr>
            <w:r w:rsidRPr="004D139E">
              <w:t>3325.02</w:t>
            </w:r>
          </w:p>
        </w:tc>
        <w:tc>
          <w:tcPr>
            <w:tcW w:w="992" w:type="dxa"/>
          </w:tcPr>
          <w:p w14:paraId="78669231" w14:textId="77777777" w:rsidR="00381D38" w:rsidRPr="004D139E" w:rsidRDefault="00381D38" w:rsidP="00A00199">
            <w:pPr>
              <w:pStyle w:val="TAC"/>
            </w:pPr>
            <w:r w:rsidRPr="004D139E">
              <w:t>621668</w:t>
            </w:r>
          </w:p>
        </w:tc>
        <w:tc>
          <w:tcPr>
            <w:tcW w:w="993" w:type="dxa"/>
            <w:shd w:val="clear" w:color="auto" w:fill="auto"/>
          </w:tcPr>
          <w:p w14:paraId="12035665" w14:textId="77777777" w:rsidR="00381D38" w:rsidRPr="004D139E" w:rsidRDefault="00381D38" w:rsidP="00A00199">
            <w:pPr>
              <w:pStyle w:val="TAC"/>
            </w:pPr>
            <w:r w:rsidRPr="004D139E">
              <w:t>3300.72</w:t>
            </w:r>
          </w:p>
        </w:tc>
        <w:tc>
          <w:tcPr>
            <w:tcW w:w="992" w:type="dxa"/>
            <w:tcBorders>
              <w:right w:val="single" w:sz="4" w:space="0" w:color="auto"/>
            </w:tcBorders>
            <w:shd w:val="clear" w:color="auto" w:fill="auto"/>
          </w:tcPr>
          <w:p w14:paraId="25161D29" w14:textId="77777777" w:rsidR="00381D38" w:rsidRPr="004D139E" w:rsidRDefault="00381D38" w:rsidP="00A00199">
            <w:pPr>
              <w:pStyle w:val="TAC"/>
            </w:pPr>
            <w:r w:rsidRPr="004D139E">
              <w:t>620048</w:t>
            </w:r>
          </w:p>
        </w:tc>
        <w:tc>
          <w:tcPr>
            <w:tcW w:w="992" w:type="dxa"/>
            <w:tcBorders>
              <w:right w:val="single" w:sz="4" w:space="0" w:color="auto"/>
            </w:tcBorders>
            <w:shd w:val="clear" w:color="auto" w:fill="auto"/>
          </w:tcPr>
          <w:p w14:paraId="5C6977C6" w14:textId="77777777" w:rsidR="00381D38" w:rsidRPr="004D139E" w:rsidRDefault="00381D38"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524C484" w14:textId="77777777" w:rsidR="00381D38" w:rsidRPr="004D139E" w:rsidRDefault="00381D38" w:rsidP="00A0019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93D0C5" w14:textId="77777777" w:rsidR="00381D38" w:rsidRPr="004D139E" w:rsidRDefault="00381D38" w:rsidP="00A00199">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BD0716" w14:textId="77777777" w:rsidR="00381D38" w:rsidRPr="004D139E" w:rsidRDefault="00381D38" w:rsidP="00A00199">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C591A8" w14:textId="77777777" w:rsidR="00381D38" w:rsidRPr="004D139E" w:rsidRDefault="00381D38" w:rsidP="00A0019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1E2DA" w14:textId="77777777" w:rsidR="00381D38" w:rsidRPr="004D139E" w:rsidRDefault="00381D38" w:rsidP="00A0019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4B1892BF" w14:textId="77777777" w:rsidR="00381D38" w:rsidRPr="004D139E" w:rsidRDefault="00381D38" w:rsidP="00A0019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08C28328" w14:textId="77777777" w:rsidR="00381D38" w:rsidRPr="004D139E" w:rsidRDefault="00381D38" w:rsidP="00A00199">
            <w:pPr>
              <w:pStyle w:val="TAC"/>
            </w:pPr>
            <w:r w:rsidRPr="004D139E">
              <w:t>5</w:t>
            </w:r>
          </w:p>
        </w:tc>
      </w:tr>
      <w:tr w:rsidR="00381D38" w:rsidRPr="004D139E" w14:paraId="3C0963AF" w14:textId="77777777" w:rsidTr="00A00199">
        <w:tc>
          <w:tcPr>
            <w:tcW w:w="789" w:type="dxa"/>
            <w:tcBorders>
              <w:top w:val="nil"/>
              <w:left w:val="single" w:sz="4" w:space="0" w:color="auto"/>
              <w:bottom w:val="nil"/>
              <w:right w:val="single" w:sz="4" w:space="0" w:color="auto"/>
            </w:tcBorders>
            <w:shd w:val="clear" w:color="auto" w:fill="auto"/>
          </w:tcPr>
          <w:p w14:paraId="6D6EFD85" w14:textId="77777777" w:rsidR="00381D38" w:rsidRPr="004D139E" w:rsidRDefault="00381D38" w:rsidP="00A00199">
            <w:pPr>
              <w:pStyle w:val="TAC"/>
            </w:pPr>
          </w:p>
        </w:tc>
        <w:tc>
          <w:tcPr>
            <w:tcW w:w="850" w:type="dxa"/>
            <w:tcBorders>
              <w:top w:val="nil"/>
              <w:left w:val="single" w:sz="4" w:space="0" w:color="auto"/>
              <w:bottom w:val="nil"/>
              <w:right w:val="single" w:sz="4" w:space="0" w:color="auto"/>
            </w:tcBorders>
            <w:shd w:val="clear" w:color="auto" w:fill="auto"/>
          </w:tcPr>
          <w:p w14:paraId="5600CB87" w14:textId="77777777" w:rsidR="00381D38" w:rsidRPr="004D139E" w:rsidRDefault="00381D38" w:rsidP="00A00199">
            <w:pPr>
              <w:pStyle w:val="TAC"/>
            </w:pPr>
          </w:p>
        </w:tc>
        <w:tc>
          <w:tcPr>
            <w:tcW w:w="1134" w:type="dxa"/>
            <w:tcBorders>
              <w:top w:val="nil"/>
              <w:left w:val="single" w:sz="4" w:space="0" w:color="auto"/>
              <w:bottom w:val="nil"/>
              <w:right w:val="single" w:sz="4" w:space="0" w:color="auto"/>
            </w:tcBorders>
            <w:shd w:val="clear" w:color="auto" w:fill="auto"/>
          </w:tcPr>
          <w:p w14:paraId="778CEFC1" w14:textId="77777777" w:rsidR="00381D38" w:rsidRPr="004D139E" w:rsidRDefault="00381D38" w:rsidP="00A00199">
            <w:pPr>
              <w:pStyle w:val="TAC"/>
            </w:pPr>
            <w:r w:rsidRPr="004D139E">
              <w:t>&amp;</w:t>
            </w:r>
          </w:p>
        </w:tc>
        <w:tc>
          <w:tcPr>
            <w:tcW w:w="709" w:type="dxa"/>
            <w:tcBorders>
              <w:left w:val="single" w:sz="4" w:space="0" w:color="auto"/>
            </w:tcBorders>
            <w:shd w:val="clear" w:color="auto" w:fill="auto"/>
          </w:tcPr>
          <w:p w14:paraId="74D6A6A9" w14:textId="77777777" w:rsidR="00381D38" w:rsidRPr="004D139E" w:rsidRDefault="00381D38" w:rsidP="00A00199">
            <w:pPr>
              <w:pStyle w:val="TAC"/>
            </w:pPr>
            <w:r w:rsidRPr="004D139E">
              <w:t>Mid</w:t>
            </w:r>
          </w:p>
        </w:tc>
        <w:tc>
          <w:tcPr>
            <w:tcW w:w="992" w:type="dxa"/>
            <w:shd w:val="clear" w:color="auto" w:fill="auto"/>
          </w:tcPr>
          <w:p w14:paraId="69C4A2CB" w14:textId="77777777" w:rsidR="00381D38" w:rsidRPr="004D139E" w:rsidRDefault="00381D38" w:rsidP="00A00199">
            <w:pPr>
              <w:pStyle w:val="TAC"/>
            </w:pPr>
            <w:r w:rsidRPr="004D139E">
              <w:t>3750</w:t>
            </w:r>
          </w:p>
        </w:tc>
        <w:tc>
          <w:tcPr>
            <w:tcW w:w="992" w:type="dxa"/>
          </w:tcPr>
          <w:p w14:paraId="37A63A43" w14:textId="77777777" w:rsidR="00381D38" w:rsidRPr="004D139E" w:rsidRDefault="00381D38" w:rsidP="00A00199">
            <w:pPr>
              <w:pStyle w:val="TAC"/>
            </w:pPr>
            <w:r w:rsidRPr="004D139E">
              <w:t>650000</w:t>
            </w:r>
          </w:p>
        </w:tc>
        <w:tc>
          <w:tcPr>
            <w:tcW w:w="993" w:type="dxa"/>
            <w:shd w:val="clear" w:color="auto" w:fill="auto"/>
          </w:tcPr>
          <w:p w14:paraId="7F15E11F" w14:textId="77777777" w:rsidR="00381D38" w:rsidRPr="004D139E" w:rsidRDefault="00381D38" w:rsidP="00A00199">
            <w:pPr>
              <w:pStyle w:val="TAC"/>
            </w:pPr>
            <w:r w:rsidRPr="004D139E">
              <w:t>3707.34</w:t>
            </w:r>
          </w:p>
        </w:tc>
        <w:tc>
          <w:tcPr>
            <w:tcW w:w="992" w:type="dxa"/>
            <w:tcBorders>
              <w:right w:val="single" w:sz="4" w:space="0" w:color="auto"/>
            </w:tcBorders>
            <w:shd w:val="clear" w:color="auto" w:fill="auto"/>
          </w:tcPr>
          <w:p w14:paraId="056A58BA" w14:textId="77777777" w:rsidR="00381D38" w:rsidRPr="004D139E" w:rsidRDefault="00381D38" w:rsidP="00A00199">
            <w:pPr>
              <w:pStyle w:val="TAC"/>
            </w:pPr>
            <w:r w:rsidRPr="004D139E">
              <w:t>647156</w:t>
            </w:r>
          </w:p>
        </w:tc>
        <w:tc>
          <w:tcPr>
            <w:tcW w:w="992" w:type="dxa"/>
            <w:tcBorders>
              <w:right w:val="single" w:sz="4" w:space="0" w:color="auto"/>
            </w:tcBorders>
            <w:shd w:val="clear" w:color="auto" w:fill="auto"/>
          </w:tcPr>
          <w:p w14:paraId="5BDA91CA" w14:textId="77777777" w:rsidR="00381D38" w:rsidRPr="004D139E" w:rsidRDefault="00381D38"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B17D164" w14:textId="77777777" w:rsidR="00381D38" w:rsidRPr="004D139E" w:rsidRDefault="00381D38"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C8CF75" w14:textId="77777777" w:rsidR="00381D38" w:rsidRPr="004D139E" w:rsidRDefault="00381D38" w:rsidP="00A00199">
            <w:pPr>
              <w:pStyle w:val="TAC"/>
            </w:pPr>
            <w:r w:rsidRPr="004D139E">
              <w:t>8006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B8529" w14:textId="77777777" w:rsidR="00381D38" w:rsidRPr="004D139E" w:rsidRDefault="00381D38" w:rsidP="00A00199">
            <w:pPr>
              <w:pStyle w:val="TAC"/>
            </w:pPr>
            <w:r w:rsidRPr="004D139E">
              <w:t>648672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C03E93" w14:textId="77777777" w:rsidR="00381D38" w:rsidRPr="004D139E" w:rsidRDefault="00381D38" w:rsidP="00A0019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2D6E95" w14:textId="77777777" w:rsidR="00381D38" w:rsidRPr="004D139E" w:rsidRDefault="00381D38" w:rsidP="00A0019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4AF83A85" w14:textId="77777777" w:rsidR="00381D38" w:rsidRPr="004D139E" w:rsidRDefault="00381D38" w:rsidP="00A0019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FE9EBD7" w14:textId="77777777" w:rsidR="00381D38" w:rsidRPr="004D139E" w:rsidRDefault="00381D38" w:rsidP="00A00199">
            <w:pPr>
              <w:pStyle w:val="TAC"/>
            </w:pPr>
            <w:r w:rsidRPr="004D139E">
              <w:t>106</w:t>
            </w:r>
          </w:p>
        </w:tc>
      </w:tr>
      <w:tr w:rsidR="00381D38" w:rsidRPr="004D139E" w14:paraId="5A4A31AB" w14:textId="77777777" w:rsidTr="00A00199">
        <w:tc>
          <w:tcPr>
            <w:tcW w:w="789" w:type="dxa"/>
            <w:tcBorders>
              <w:top w:val="nil"/>
              <w:left w:val="single" w:sz="4" w:space="0" w:color="auto"/>
              <w:bottom w:val="nil"/>
              <w:right w:val="single" w:sz="4" w:space="0" w:color="auto"/>
            </w:tcBorders>
            <w:shd w:val="clear" w:color="auto" w:fill="auto"/>
          </w:tcPr>
          <w:p w14:paraId="4F41FC7A" w14:textId="77777777" w:rsidR="00381D38" w:rsidRPr="004D139E" w:rsidRDefault="00381D38" w:rsidP="00A00199">
            <w:pPr>
              <w:pStyle w:val="TAC"/>
            </w:pPr>
          </w:p>
        </w:tc>
        <w:tc>
          <w:tcPr>
            <w:tcW w:w="850" w:type="dxa"/>
            <w:tcBorders>
              <w:top w:val="nil"/>
              <w:left w:val="single" w:sz="4" w:space="0" w:color="auto"/>
              <w:bottom w:val="nil"/>
              <w:right w:val="single" w:sz="4" w:space="0" w:color="auto"/>
            </w:tcBorders>
            <w:shd w:val="clear" w:color="auto" w:fill="auto"/>
          </w:tcPr>
          <w:p w14:paraId="317FAE3C" w14:textId="77777777" w:rsidR="00381D38" w:rsidRPr="004D139E" w:rsidRDefault="00381D38"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A4C0C71" w14:textId="77777777" w:rsidR="00381D38" w:rsidRPr="004D139E" w:rsidRDefault="00381D38" w:rsidP="00A00199">
            <w:pPr>
              <w:pStyle w:val="TAC"/>
            </w:pPr>
            <w:r w:rsidRPr="004D139E">
              <w:t>Uplink</w:t>
            </w:r>
          </w:p>
        </w:tc>
        <w:tc>
          <w:tcPr>
            <w:tcW w:w="709" w:type="dxa"/>
            <w:tcBorders>
              <w:left w:val="single" w:sz="4" w:space="0" w:color="auto"/>
            </w:tcBorders>
            <w:shd w:val="clear" w:color="auto" w:fill="auto"/>
          </w:tcPr>
          <w:p w14:paraId="2285F9F5" w14:textId="77777777" w:rsidR="00381D38" w:rsidRPr="004D139E" w:rsidRDefault="00381D38" w:rsidP="00A00199">
            <w:pPr>
              <w:pStyle w:val="TAC"/>
            </w:pPr>
            <w:r w:rsidRPr="004D139E">
              <w:t>High</w:t>
            </w:r>
          </w:p>
        </w:tc>
        <w:tc>
          <w:tcPr>
            <w:tcW w:w="992" w:type="dxa"/>
            <w:shd w:val="clear" w:color="auto" w:fill="auto"/>
          </w:tcPr>
          <w:p w14:paraId="08D2FA9B" w14:textId="77777777" w:rsidR="00381D38" w:rsidRPr="004D139E" w:rsidRDefault="00381D38" w:rsidP="00A00199">
            <w:pPr>
              <w:pStyle w:val="TAC"/>
            </w:pPr>
            <w:r w:rsidRPr="004D139E">
              <w:t>4174.98</w:t>
            </w:r>
          </w:p>
        </w:tc>
        <w:tc>
          <w:tcPr>
            <w:tcW w:w="992" w:type="dxa"/>
          </w:tcPr>
          <w:p w14:paraId="20E4D48B" w14:textId="77777777" w:rsidR="00381D38" w:rsidRPr="004D139E" w:rsidRDefault="00381D38" w:rsidP="00A00199">
            <w:pPr>
              <w:pStyle w:val="TAC"/>
            </w:pPr>
            <w:r w:rsidRPr="004D139E">
              <w:t>678332</w:t>
            </w:r>
          </w:p>
        </w:tc>
        <w:tc>
          <w:tcPr>
            <w:tcW w:w="993" w:type="dxa"/>
            <w:shd w:val="clear" w:color="auto" w:fill="auto"/>
          </w:tcPr>
          <w:p w14:paraId="05BA8FDF" w14:textId="77777777" w:rsidR="00381D38" w:rsidRPr="004D139E" w:rsidRDefault="00381D38" w:rsidP="00A00199">
            <w:pPr>
              <w:pStyle w:val="TAC"/>
            </w:pPr>
            <w:r w:rsidRPr="004D139E">
              <w:t>4059.96</w:t>
            </w:r>
          </w:p>
        </w:tc>
        <w:tc>
          <w:tcPr>
            <w:tcW w:w="992" w:type="dxa"/>
            <w:tcBorders>
              <w:right w:val="single" w:sz="4" w:space="0" w:color="auto"/>
            </w:tcBorders>
            <w:shd w:val="clear" w:color="auto" w:fill="auto"/>
          </w:tcPr>
          <w:p w14:paraId="612E1A67" w14:textId="77777777" w:rsidR="00381D38" w:rsidRPr="004D139E" w:rsidRDefault="00381D38" w:rsidP="00A00199">
            <w:pPr>
              <w:pStyle w:val="TAC"/>
            </w:pPr>
            <w:r w:rsidRPr="004D139E">
              <w:t>670664</w:t>
            </w:r>
          </w:p>
        </w:tc>
        <w:tc>
          <w:tcPr>
            <w:tcW w:w="992" w:type="dxa"/>
            <w:tcBorders>
              <w:right w:val="single" w:sz="4" w:space="0" w:color="auto"/>
            </w:tcBorders>
            <w:shd w:val="clear" w:color="auto" w:fill="auto"/>
          </w:tcPr>
          <w:p w14:paraId="40B7CAB1" w14:textId="77777777" w:rsidR="00381D38" w:rsidRPr="004D139E" w:rsidRDefault="00381D38"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5E7CA01" w14:textId="77777777" w:rsidR="00381D38" w:rsidRPr="004D139E" w:rsidRDefault="00381D38"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D832D" w14:textId="77777777" w:rsidR="00381D38" w:rsidRPr="004D139E" w:rsidRDefault="00381D38" w:rsidP="00A00199">
            <w:pPr>
              <w:pStyle w:val="TAC"/>
            </w:pPr>
            <w:r w:rsidRPr="004D139E">
              <w:t>8301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DFDA9" w14:textId="77777777" w:rsidR="00381D38" w:rsidRPr="004D139E" w:rsidRDefault="00381D38" w:rsidP="00A00199">
            <w:pPr>
              <w:pStyle w:val="TAC"/>
            </w:pPr>
            <w:r w:rsidRPr="004D139E">
              <w:t>676992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90B97" w14:textId="77777777" w:rsidR="00381D38" w:rsidRPr="004D139E" w:rsidRDefault="00381D38" w:rsidP="00A0019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1E9FD6" w14:textId="77777777" w:rsidR="00381D38" w:rsidRPr="004D139E" w:rsidRDefault="00381D38"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1E69183" w14:textId="77777777" w:rsidR="00381D38" w:rsidRPr="004D139E" w:rsidRDefault="00381D38" w:rsidP="00A0019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75690DFA" w14:textId="77777777" w:rsidR="00381D38" w:rsidRPr="004D139E" w:rsidRDefault="00381D38" w:rsidP="00A00199">
            <w:pPr>
              <w:pStyle w:val="TAC"/>
            </w:pPr>
            <w:r w:rsidRPr="004D139E">
              <w:t>507</w:t>
            </w:r>
          </w:p>
        </w:tc>
      </w:tr>
      <w:tr w:rsidR="00381D38" w:rsidRPr="004D139E" w14:paraId="22EC2A12" w14:textId="77777777" w:rsidTr="00A00199">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B606514" w14:textId="77777777" w:rsidR="00381D38" w:rsidRPr="004D139E" w:rsidRDefault="00381D38" w:rsidP="00A00199">
            <w:pPr>
              <w:pStyle w:val="TAN"/>
            </w:pPr>
            <w:r w:rsidRPr="004D139E">
              <w:t>Note 1:</w:t>
            </w:r>
            <w:r w:rsidRPr="004D139E">
              <w:tab/>
              <w:t xml:space="preserve">The CORESET#0 Index and the associated CORESET#0 Offset refers to Table 13-3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6C12A90C" w14:textId="77777777" w:rsidR="00381D38" w:rsidRPr="004D139E" w:rsidRDefault="00381D38" w:rsidP="00A00199">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5916BFFE" w14:textId="77777777" w:rsidR="00381D38" w:rsidRPr="004D139E" w:rsidRDefault="00381D38" w:rsidP="00381D38"/>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C28FE" w14:textId="77777777" w:rsidR="009B0547" w:rsidRDefault="009B0547">
      <w:r>
        <w:separator/>
      </w:r>
    </w:p>
  </w:endnote>
  <w:endnote w:type="continuationSeparator" w:id="0">
    <w:p w14:paraId="3DF884B0" w14:textId="77777777" w:rsidR="009B0547" w:rsidRDefault="009B0547">
      <w:r>
        <w:continuationSeparator/>
      </w:r>
    </w:p>
  </w:endnote>
  <w:endnote w:type="continuationNotice" w:id="1">
    <w:p w14:paraId="6903B67F" w14:textId="77777777" w:rsidR="009B0547" w:rsidRDefault="009B05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E3890" w14:textId="77777777" w:rsidR="009B0547" w:rsidRDefault="009B0547">
      <w:r>
        <w:separator/>
      </w:r>
    </w:p>
  </w:footnote>
  <w:footnote w:type="continuationSeparator" w:id="0">
    <w:p w14:paraId="62E1FE61" w14:textId="77777777" w:rsidR="009B0547" w:rsidRDefault="009B0547">
      <w:r>
        <w:continuationSeparator/>
      </w:r>
    </w:p>
  </w:footnote>
  <w:footnote w:type="continuationNotice" w:id="1">
    <w:p w14:paraId="02AB35F1" w14:textId="77777777" w:rsidR="009B0547" w:rsidRDefault="009B05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5212909">
    <w:abstractNumId w:val="10"/>
  </w:num>
  <w:num w:numId="2" w16cid:durableId="2044356590">
    <w:abstractNumId w:val="9"/>
  </w:num>
  <w:num w:numId="3" w16cid:durableId="1847550874">
    <w:abstractNumId w:val="12"/>
  </w:num>
  <w:num w:numId="4" w16cid:durableId="1716662863">
    <w:abstractNumId w:val="7"/>
  </w:num>
  <w:num w:numId="5" w16cid:durableId="975526644">
    <w:abstractNumId w:val="5"/>
  </w:num>
  <w:num w:numId="6" w16cid:durableId="2114207655">
    <w:abstractNumId w:val="8"/>
  </w:num>
  <w:num w:numId="7" w16cid:durableId="974021544">
    <w:abstractNumId w:val="11"/>
  </w:num>
  <w:num w:numId="8" w16cid:durableId="2052338324">
    <w:abstractNumId w:val="2"/>
  </w:num>
  <w:num w:numId="9" w16cid:durableId="471753655">
    <w:abstractNumId w:val="0"/>
  </w:num>
  <w:num w:numId="10" w16cid:durableId="506336493">
    <w:abstractNumId w:val="6"/>
  </w:num>
  <w:num w:numId="11" w16cid:durableId="2131124302">
    <w:abstractNumId w:val="4"/>
  </w:num>
  <w:num w:numId="12" w16cid:durableId="1504930874">
    <w:abstractNumId w:val="1"/>
  </w:num>
  <w:num w:numId="13" w16cid:durableId="6903750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6D62"/>
    <w:rsid w:val="000A6394"/>
    <w:rsid w:val="000B36D6"/>
    <w:rsid w:val="000B7FED"/>
    <w:rsid w:val="000C038A"/>
    <w:rsid w:val="000C6598"/>
    <w:rsid w:val="000D44B3"/>
    <w:rsid w:val="000F4804"/>
    <w:rsid w:val="000F59EB"/>
    <w:rsid w:val="0011410D"/>
    <w:rsid w:val="001229C8"/>
    <w:rsid w:val="00137EB2"/>
    <w:rsid w:val="00145D43"/>
    <w:rsid w:val="00166CFE"/>
    <w:rsid w:val="00170188"/>
    <w:rsid w:val="001740D9"/>
    <w:rsid w:val="00177BB9"/>
    <w:rsid w:val="00192C46"/>
    <w:rsid w:val="00193387"/>
    <w:rsid w:val="001A08B3"/>
    <w:rsid w:val="001A7B60"/>
    <w:rsid w:val="001B52F0"/>
    <w:rsid w:val="001B7A65"/>
    <w:rsid w:val="001E41F3"/>
    <w:rsid w:val="00225FCB"/>
    <w:rsid w:val="00233EEB"/>
    <w:rsid w:val="0026004D"/>
    <w:rsid w:val="002640DD"/>
    <w:rsid w:val="00273900"/>
    <w:rsid w:val="00275D12"/>
    <w:rsid w:val="00277CF2"/>
    <w:rsid w:val="00284FEB"/>
    <w:rsid w:val="002860C4"/>
    <w:rsid w:val="00296092"/>
    <w:rsid w:val="002B5741"/>
    <w:rsid w:val="002E1A7D"/>
    <w:rsid w:val="002E472E"/>
    <w:rsid w:val="00305409"/>
    <w:rsid w:val="003074BC"/>
    <w:rsid w:val="00312743"/>
    <w:rsid w:val="00334AB0"/>
    <w:rsid w:val="003609EF"/>
    <w:rsid w:val="0036231A"/>
    <w:rsid w:val="00362EDE"/>
    <w:rsid w:val="00374284"/>
    <w:rsid w:val="00374DD4"/>
    <w:rsid w:val="00381D38"/>
    <w:rsid w:val="003D5E0B"/>
    <w:rsid w:val="003E1A36"/>
    <w:rsid w:val="003F7D5B"/>
    <w:rsid w:val="00403A09"/>
    <w:rsid w:val="00410371"/>
    <w:rsid w:val="00410647"/>
    <w:rsid w:val="00413AC7"/>
    <w:rsid w:val="004242F1"/>
    <w:rsid w:val="00440E9B"/>
    <w:rsid w:val="00483F0A"/>
    <w:rsid w:val="004B75B7"/>
    <w:rsid w:val="004C7378"/>
    <w:rsid w:val="0051580D"/>
    <w:rsid w:val="00520C18"/>
    <w:rsid w:val="00547111"/>
    <w:rsid w:val="00554F5B"/>
    <w:rsid w:val="00592D74"/>
    <w:rsid w:val="005E2C44"/>
    <w:rsid w:val="00615EEC"/>
    <w:rsid w:val="00621188"/>
    <w:rsid w:val="006257ED"/>
    <w:rsid w:val="00665C47"/>
    <w:rsid w:val="00681114"/>
    <w:rsid w:val="00695808"/>
    <w:rsid w:val="006B46FB"/>
    <w:rsid w:val="006B55C3"/>
    <w:rsid w:val="006C256E"/>
    <w:rsid w:val="006C3871"/>
    <w:rsid w:val="006D36AE"/>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76AA7"/>
    <w:rsid w:val="008806CA"/>
    <w:rsid w:val="008863B9"/>
    <w:rsid w:val="008A4450"/>
    <w:rsid w:val="008A45A6"/>
    <w:rsid w:val="008A6431"/>
    <w:rsid w:val="008F3789"/>
    <w:rsid w:val="008F686C"/>
    <w:rsid w:val="009148DE"/>
    <w:rsid w:val="00937FB7"/>
    <w:rsid w:val="00941E30"/>
    <w:rsid w:val="009441C9"/>
    <w:rsid w:val="00950DB4"/>
    <w:rsid w:val="00967E5C"/>
    <w:rsid w:val="009777D9"/>
    <w:rsid w:val="00991B88"/>
    <w:rsid w:val="009A5753"/>
    <w:rsid w:val="009A579D"/>
    <w:rsid w:val="009B0547"/>
    <w:rsid w:val="009C0DB3"/>
    <w:rsid w:val="009C5BE1"/>
    <w:rsid w:val="009D40B2"/>
    <w:rsid w:val="009E3297"/>
    <w:rsid w:val="009F7077"/>
    <w:rsid w:val="009F734F"/>
    <w:rsid w:val="00A246B6"/>
    <w:rsid w:val="00A47E70"/>
    <w:rsid w:val="00A50CF0"/>
    <w:rsid w:val="00A7671C"/>
    <w:rsid w:val="00AA2CBC"/>
    <w:rsid w:val="00AC5820"/>
    <w:rsid w:val="00AD1CD8"/>
    <w:rsid w:val="00B258BB"/>
    <w:rsid w:val="00B5599B"/>
    <w:rsid w:val="00B67B97"/>
    <w:rsid w:val="00B735D7"/>
    <w:rsid w:val="00B937AA"/>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C5026"/>
    <w:rsid w:val="00CC68D0"/>
    <w:rsid w:val="00CE3C59"/>
    <w:rsid w:val="00D03F9A"/>
    <w:rsid w:val="00D06D51"/>
    <w:rsid w:val="00D24991"/>
    <w:rsid w:val="00D50255"/>
    <w:rsid w:val="00D66520"/>
    <w:rsid w:val="00DC457B"/>
    <w:rsid w:val="00DE34CF"/>
    <w:rsid w:val="00DF2397"/>
    <w:rsid w:val="00E13F3D"/>
    <w:rsid w:val="00E34898"/>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0D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740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740D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740D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740D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1740D9"/>
    <w:pPr>
      <w:ind w:left="1701" w:hanging="1701"/>
      <w:outlineLvl w:val="4"/>
    </w:pPr>
    <w:rPr>
      <w:sz w:val="22"/>
    </w:rPr>
  </w:style>
  <w:style w:type="paragraph" w:styleId="Heading6">
    <w:name w:val="heading 6"/>
    <w:aliases w:val="T1,Header 6"/>
    <w:basedOn w:val="H6"/>
    <w:next w:val="Normal"/>
    <w:link w:val="Heading6Char"/>
    <w:qFormat/>
    <w:rsid w:val="001740D9"/>
    <w:pPr>
      <w:outlineLvl w:val="5"/>
    </w:pPr>
  </w:style>
  <w:style w:type="paragraph" w:styleId="Heading7">
    <w:name w:val="heading 7"/>
    <w:aliases w:val="L7,Header 7"/>
    <w:basedOn w:val="H6"/>
    <w:next w:val="Normal"/>
    <w:link w:val="Heading7Char"/>
    <w:qFormat/>
    <w:rsid w:val="001740D9"/>
    <w:pPr>
      <w:outlineLvl w:val="6"/>
    </w:pPr>
  </w:style>
  <w:style w:type="paragraph" w:styleId="Heading8">
    <w:name w:val="heading 8"/>
    <w:basedOn w:val="Heading1"/>
    <w:next w:val="Normal"/>
    <w:link w:val="Heading8Char"/>
    <w:qFormat/>
    <w:rsid w:val="001740D9"/>
    <w:pPr>
      <w:ind w:left="0" w:firstLine="0"/>
      <w:outlineLvl w:val="7"/>
    </w:pPr>
  </w:style>
  <w:style w:type="paragraph" w:styleId="Heading9">
    <w:name w:val="heading 9"/>
    <w:basedOn w:val="Heading8"/>
    <w:next w:val="Normal"/>
    <w:link w:val="Heading9Char"/>
    <w:qFormat/>
    <w:rsid w:val="001740D9"/>
    <w:pPr>
      <w:outlineLvl w:val="8"/>
    </w:pPr>
  </w:style>
  <w:style w:type="character" w:default="1" w:styleId="DefaultParagraphFont">
    <w:name w:val="Default Paragraph Font"/>
    <w:semiHidden/>
    <w:rsid w:val="001740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40D9"/>
  </w:style>
  <w:style w:type="paragraph" w:styleId="TOC8">
    <w:name w:val="toc 8"/>
    <w:basedOn w:val="TOC1"/>
    <w:rsid w:val="001740D9"/>
    <w:pPr>
      <w:spacing w:before="180"/>
      <w:ind w:left="2693" w:hanging="2693"/>
    </w:pPr>
    <w:rPr>
      <w:b/>
    </w:rPr>
  </w:style>
  <w:style w:type="paragraph" w:styleId="TOC1">
    <w:name w:val="toc 1"/>
    <w:rsid w:val="001740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740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740D9"/>
    <w:pPr>
      <w:ind w:left="1701" w:hanging="1701"/>
    </w:pPr>
  </w:style>
  <w:style w:type="paragraph" w:styleId="TOC4">
    <w:name w:val="toc 4"/>
    <w:basedOn w:val="TOC3"/>
    <w:rsid w:val="001740D9"/>
    <w:pPr>
      <w:ind w:left="1418" w:hanging="1418"/>
    </w:pPr>
  </w:style>
  <w:style w:type="paragraph" w:styleId="TOC3">
    <w:name w:val="toc 3"/>
    <w:basedOn w:val="TOC2"/>
    <w:rsid w:val="001740D9"/>
    <w:pPr>
      <w:ind w:left="1134" w:hanging="1134"/>
    </w:pPr>
  </w:style>
  <w:style w:type="paragraph" w:styleId="TOC2">
    <w:name w:val="toc 2"/>
    <w:basedOn w:val="TOC1"/>
    <w:rsid w:val="001740D9"/>
    <w:pPr>
      <w:keepNext w:val="0"/>
      <w:spacing w:before="0"/>
      <w:ind w:left="851" w:hanging="851"/>
    </w:pPr>
    <w:rPr>
      <w:sz w:val="20"/>
    </w:rPr>
  </w:style>
  <w:style w:type="paragraph" w:styleId="Index2">
    <w:name w:val="index 2"/>
    <w:basedOn w:val="Index1"/>
    <w:rsid w:val="001740D9"/>
    <w:pPr>
      <w:ind w:left="284"/>
    </w:pPr>
  </w:style>
  <w:style w:type="paragraph" w:styleId="Index1">
    <w:name w:val="index 1"/>
    <w:basedOn w:val="Normal"/>
    <w:rsid w:val="001740D9"/>
    <w:pPr>
      <w:keepLines/>
      <w:spacing w:after="0"/>
    </w:pPr>
  </w:style>
  <w:style w:type="paragraph" w:customStyle="1" w:styleId="ZH">
    <w:name w:val="ZH"/>
    <w:rsid w:val="001740D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740D9"/>
    <w:pPr>
      <w:outlineLvl w:val="9"/>
    </w:pPr>
  </w:style>
  <w:style w:type="paragraph" w:styleId="ListNumber2">
    <w:name w:val="List Number 2"/>
    <w:basedOn w:val="ListNumber"/>
    <w:rsid w:val="001740D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740D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1740D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740D9"/>
    <w:pPr>
      <w:keepLines/>
      <w:spacing w:after="0"/>
      <w:ind w:left="454" w:hanging="454"/>
    </w:pPr>
    <w:rPr>
      <w:sz w:val="16"/>
    </w:rPr>
  </w:style>
  <w:style w:type="paragraph" w:customStyle="1" w:styleId="TAH">
    <w:name w:val="TAH"/>
    <w:basedOn w:val="TAC"/>
    <w:link w:val="TAHCar"/>
    <w:rsid w:val="001740D9"/>
    <w:rPr>
      <w:b/>
    </w:rPr>
  </w:style>
  <w:style w:type="paragraph" w:customStyle="1" w:styleId="TAC">
    <w:name w:val="TAC"/>
    <w:basedOn w:val="TAL"/>
    <w:link w:val="TACCar"/>
    <w:rsid w:val="001740D9"/>
    <w:pPr>
      <w:jc w:val="center"/>
    </w:pPr>
  </w:style>
  <w:style w:type="paragraph" w:customStyle="1" w:styleId="TF">
    <w:name w:val="TF"/>
    <w:aliases w:val="left"/>
    <w:basedOn w:val="TH"/>
    <w:link w:val="TFChar"/>
    <w:rsid w:val="001740D9"/>
    <w:pPr>
      <w:keepNext w:val="0"/>
      <w:spacing w:before="0" w:after="240"/>
    </w:pPr>
  </w:style>
  <w:style w:type="paragraph" w:customStyle="1" w:styleId="NO">
    <w:name w:val="NO"/>
    <w:basedOn w:val="Normal"/>
    <w:link w:val="NOChar"/>
    <w:rsid w:val="001740D9"/>
    <w:pPr>
      <w:keepLines/>
      <w:ind w:left="1135" w:hanging="851"/>
    </w:pPr>
  </w:style>
  <w:style w:type="paragraph" w:styleId="TOC9">
    <w:name w:val="toc 9"/>
    <w:basedOn w:val="TOC8"/>
    <w:rsid w:val="001740D9"/>
    <w:pPr>
      <w:ind w:left="1418" w:hanging="1418"/>
    </w:pPr>
  </w:style>
  <w:style w:type="paragraph" w:customStyle="1" w:styleId="EX">
    <w:name w:val="EX"/>
    <w:basedOn w:val="Normal"/>
    <w:link w:val="EXChar"/>
    <w:rsid w:val="001740D9"/>
    <w:pPr>
      <w:keepLines/>
      <w:ind w:left="1702" w:hanging="1418"/>
    </w:pPr>
  </w:style>
  <w:style w:type="paragraph" w:customStyle="1" w:styleId="FP">
    <w:name w:val="FP"/>
    <w:basedOn w:val="Normal"/>
    <w:rsid w:val="001740D9"/>
    <w:pPr>
      <w:spacing w:after="0"/>
    </w:pPr>
  </w:style>
  <w:style w:type="paragraph" w:customStyle="1" w:styleId="LD">
    <w:name w:val="LD"/>
    <w:rsid w:val="001740D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740D9"/>
    <w:pPr>
      <w:spacing w:after="0"/>
    </w:pPr>
  </w:style>
  <w:style w:type="paragraph" w:customStyle="1" w:styleId="EW">
    <w:name w:val="EW"/>
    <w:basedOn w:val="EX"/>
    <w:rsid w:val="001740D9"/>
    <w:pPr>
      <w:spacing w:after="0"/>
    </w:pPr>
  </w:style>
  <w:style w:type="paragraph" w:styleId="TOC6">
    <w:name w:val="toc 6"/>
    <w:basedOn w:val="TOC5"/>
    <w:next w:val="Normal"/>
    <w:rsid w:val="001740D9"/>
    <w:pPr>
      <w:ind w:left="1985" w:hanging="1985"/>
    </w:pPr>
  </w:style>
  <w:style w:type="paragraph" w:styleId="TOC7">
    <w:name w:val="toc 7"/>
    <w:basedOn w:val="TOC6"/>
    <w:next w:val="Normal"/>
    <w:rsid w:val="001740D9"/>
    <w:pPr>
      <w:ind w:left="2268" w:hanging="2268"/>
    </w:pPr>
  </w:style>
  <w:style w:type="paragraph" w:styleId="ListBullet2">
    <w:name w:val="List Bullet 2"/>
    <w:aliases w:val="lb2"/>
    <w:basedOn w:val="ListBullet"/>
    <w:link w:val="ListBullet2Char"/>
    <w:rsid w:val="001740D9"/>
    <w:pPr>
      <w:ind w:left="851"/>
    </w:pPr>
  </w:style>
  <w:style w:type="paragraph" w:styleId="ListBullet3">
    <w:name w:val="List Bullet 3"/>
    <w:basedOn w:val="ListBullet2"/>
    <w:link w:val="ListBullet3Char"/>
    <w:rsid w:val="001740D9"/>
    <w:pPr>
      <w:ind w:left="1135"/>
    </w:pPr>
  </w:style>
  <w:style w:type="paragraph" w:styleId="ListNumber">
    <w:name w:val="List Number"/>
    <w:basedOn w:val="List"/>
    <w:rsid w:val="001740D9"/>
  </w:style>
  <w:style w:type="paragraph" w:customStyle="1" w:styleId="EQ">
    <w:name w:val="EQ"/>
    <w:basedOn w:val="Normal"/>
    <w:next w:val="Normal"/>
    <w:link w:val="EQChar"/>
    <w:rsid w:val="001740D9"/>
    <w:pPr>
      <w:keepLines/>
      <w:tabs>
        <w:tab w:val="center" w:pos="4536"/>
        <w:tab w:val="right" w:pos="9072"/>
      </w:tabs>
    </w:pPr>
    <w:rPr>
      <w:noProof/>
    </w:rPr>
  </w:style>
  <w:style w:type="paragraph" w:customStyle="1" w:styleId="TH">
    <w:name w:val="TH"/>
    <w:basedOn w:val="Normal"/>
    <w:link w:val="THChar"/>
    <w:rsid w:val="001740D9"/>
    <w:pPr>
      <w:keepNext/>
      <w:keepLines/>
      <w:spacing w:before="60"/>
      <w:jc w:val="center"/>
    </w:pPr>
    <w:rPr>
      <w:rFonts w:ascii="Arial" w:hAnsi="Arial"/>
      <w:b/>
    </w:rPr>
  </w:style>
  <w:style w:type="paragraph" w:customStyle="1" w:styleId="NF">
    <w:name w:val="NF"/>
    <w:basedOn w:val="NO"/>
    <w:rsid w:val="001740D9"/>
    <w:pPr>
      <w:keepNext/>
      <w:spacing w:after="0"/>
    </w:pPr>
    <w:rPr>
      <w:rFonts w:ascii="Arial" w:hAnsi="Arial"/>
      <w:sz w:val="18"/>
    </w:rPr>
  </w:style>
  <w:style w:type="paragraph" w:customStyle="1" w:styleId="PL">
    <w:name w:val="PL"/>
    <w:link w:val="PLChar"/>
    <w:rsid w:val="00174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740D9"/>
    <w:pPr>
      <w:jc w:val="right"/>
    </w:pPr>
  </w:style>
  <w:style w:type="paragraph" w:customStyle="1" w:styleId="H6">
    <w:name w:val="H6"/>
    <w:basedOn w:val="Heading5"/>
    <w:next w:val="Normal"/>
    <w:link w:val="H6Char"/>
    <w:rsid w:val="001740D9"/>
    <w:pPr>
      <w:ind w:left="1985" w:hanging="1985"/>
      <w:outlineLvl w:val="9"/>
    </w:pPr>
    <w:rPr>
      <w:sz w:val="20"/>
    </w:rPr>
  </w:style>
  <w:style w:type="paragraph" w:customStyle="1" w:styleId="TAN">
    <w:name w:val="TAN"/>
    <w:basedOn w:val="TAL"/>
    <w:link w:val="TANChar"/>
    <w:rsid w:val="001740D9"/>
    <w:pPr>
      <w:ind w:left="851" w:hanging="851"/>
    </w:pPr>
  </w:style>
  <w:style w:type="paragraph" w:customStyle="1" w:styleId="TAL">
    <w:name w:val="TAL"/>
    <w:basedOn w:val="Normal"/>
    <w:link w:val="TALChar"/>
    <w:rsid w:val="001740D9"/>
    <w:pPr>
      <w:keepNext/>
      <w:keepLines/>
      <w:spacing w:after="0"/>
    </w:pPr>
    <w:rPr>
      <w:rFonts w:ascii="Arial" w:hAnsi="Arial"/>
      <w:sz w:val="18"/>
    </w:rPr>
  </w:style>
  <w:style w:type="paragraph" w:customStyle="1" w:styleId="ZA">
    <w:name w:val="ZA"/>
    <w:rsid w:val="001740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740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740D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740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740D9"/>
    <w:pPr>
      <w:framePr w:wrap="notBeside" w:y="16161"/>
    </w:pPr>
  </w:style>
  <w:style w:type="character" w:customStyle="1" w:styleId="ZGSM">
    <w:name w:val="ZGSM"/>
    <w:rsid w:val="001740D9"/>
  </w:style>
  <w:style w:type="paragraph" w:styleId="List2">
    <w:name w:val="List 2"/>
    <w:basedOn w:val="List"/>
    <w:link w:val="List2Char"/>
    <w:rsid w:val="001740D9"/>
    <w:pPr>
      <w:ind w:left="851"/>
    </w:pPr>
  </w:style>
  <w:style w:type="paragraph" w:customStyle="1" w:styleId="ZG">
    <w:name w:val="ZG"/>
    <w:rsid w:val="001740D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740D9"/>
    <w:pPr>
      <w:ind w:left="1135"/>
    </w:pPr>
  </w:style>
  <w:style w:type="paragraph" w:styleId="List4">
    <w:name w:val="List 4"/>
    <w:basedOn w:val="List3"/>
    <w:rsid w:val="001740D9"/>
    <w:pPr>
      <w:ind w:left="1418"/>
    </w:pPr>
  </w:style>
  <w:style w:type="paragraph" w:styleId="List5">
    <w:name w:val="List 5"/>
    <w:basedOn w:val="List4"/>
    <w:rsid w:val="001740D9"/>
    <w:pPr>
      <w:ind w:left="1702"/>
    </w:pPr>
  </w:style>
  <w:style w:type="paragraph" w:customStyle="1" w:styleId="EditorsNote">
    <w:name w:val="Editor's Note"/>
    <w:aliases w:val="EN,Editor's Noteormal"/>
    <w:basedOn w:val="NO"/>
    <w:link w:val="EditorsNoteChar"/>
    <w:rsid w:val="001740D9"/>
    <w:rPr>
      <w:color w:val="FF0000"/>
    </w:rPr>
  </w:style>
  <w:style w:type="paragraph" w:styleId="List">
    <w:name w:val="List"/>
    <w:basedOn w:val="Normal"/>
    <w:link w:val="ListChar"/>
    <w:rsid w:val="001740D9"/>
    <w:pPr>
      <w:ind w:left="568" w:hanging="284"/>
    </w:pPr>
  </w:style>
  <w:style w:type="paragraph" w:styleId="ListBullet">
    <w:name w:val="List Bullet"/>
    <w:aliases w:val="UL"/>
    <w:basedOn w:val="List"/>
    <w:link w:val="ListBulletChar"/>
    <w:rsid w:val="001740D9"/>
  </w:style>
  <w:style w:type="paragraph" w:styleId="ListBullet4">
    <w:name w:val="List Bullet 4"/>
    <w:basedOn w:val="ListBullet3"/>
    <w:rsid w:val="001740D9"/>
    <w:pPr>
      <w:ind w:left="1418"/>
    </w:pPr>
  </w:style>
  <w:style w:type="paragraph" w:styleId="ListBullet5">
    <w:name w:val="List Bullet 5"/>
    <w:basedOn w:val="ListBullet4"/>
    <w:rsid w:val="001740D9"/>
    <w:pPr>
      <w:ind w:left="1702"/>
    </w:pPr>
  </w:style>
  <w:style w:type="paragraph" w:customStyle="1" w:styleId="B10">
    <w:name w:val="B1"/>
    <w:basedOn w:val="List"/>
    <w:link w:val="B1Char"/>
    <w:rsid w:val="001740D9"/>
  </w:style>
  <w:style w:type="paragraph" w:customStyle="1" w:styleId="B2">
    <w:name w:val="B2"/>
    <w:basedOn w:val="List2"/>
    <w:link w:val="B2Char"/>
    <w:rsid w:val="001740D9"/>
  </w:style>
  <w:style w:type="paragraph" w:customStyle="1" w:styleId="B30">
    <w:name w:val="B3"/>
    <w:basedOn w:val="List3"/>
    <w:link w:val="B3Char"/>
    <w:rsid w:val="001740D9"/>
  </w:style>
  <w:style w:type="paragraph" w:customStyle="1" w:styleId="B4">
    <w:name w:val="B4"/>
    <w:basedOn w:val="List4"/>
    <w:link w:val="B4Char"/>
    <w:rsid w:val="001740D9"/>
  </w:style>
  <w:style w:type="paragraph" w:customStyle="1" w:styleId="B5">
    <w:name w:val="B5"/>
    <w:basedOn w:val="List5"/>
    <w:link w:val="B5Char"/>
    <w:rsid w:val="001740D9"/>
  </w:style>
  <w:style w:type="paragraph" w:styleId="Footer">
    <w:name w:val="footer"/>
    <w:aliases w:val="footer odd,footer,fo,pie de página"/>
    <w:basedOn w:val="Header"/>
    <w:link w:val="FooterChar"/>
    <w:rsid w:val="001740D9"/>
    <w:pPr>
      <w:jc w:val="center"/>
    </w:pPr>
    <w:rPr>
      <w:i/>
    </w:rPr>
  </w:style>
  <w:style w:type="paragraph" w:customStyle="1" w:styleId="ZTD">
    <w:name w:val="ZTD"/>
    <w:basedOn w:val="ZB"/>
    <w:rsid w:val="001740D9"/>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381D38"/>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381D38"/>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381D3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381D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1D38"/>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381D38"/>
    <w:rPr>
      <w:rFonts w:ascii="Arial" w:hAnsi="Arial"/>
      <w:sz w:val="22"/>
      <w:lang w:val="en-GB" w:eastAsia="en-US"/>
    </w:rPr>
  </w:style>
  <w:style w:type="character" w:customStyle="1" w:styleId="Heading6Char">
    <w:name w:val="Heading 6 Char"/>
    <w:aliases w:val="T1 Char,Header 6 Char"/>
    <w:basedOn w:val="DefaultParagraphFont"/>
    <w:link w:val="Heading6"/>
    <w:rsid w:val="00381D38"/>
    <w:rPr>
      <w:rFonts w:ascii="Arial" w:hAnsi="Arial"/>
      <w:lang w:val="en-GB" w:eastAsia="en-US"/>
    </w:rPr>
  </w:style>
  <w:style w:type="character" w:customStyle="1" w:styleId="Heading7Char">
    <w:name w:val="Heading 7 Char"/>
    <w:aliases w:val="L7 Char,Header 7 Char"/>
    <w:basedOn w:val="DefaultParagraphFont"/>
    <w:link w:val="Heading7"/>
    <w:rsid w:val="00381D38"/>
    <w:rPr>
      <w:rFonts w:ascii="Arial" w:hAnsi="Arial"/>
      <w:lang w:val="en-GB" w:eastAsia="en-US"/>
    </w:rPr>
  </w:style>
  <w:style w:type="character" w:customStyle="1" w:styleId="Heading8Char">
    <w:name w:val="Heading 8 Char"/>
    <w:basedOn w:val="DefaultParagraphFont"/>
    <w:link w:val="Heading8"/>
    <w:rsid w:val="00381D38"/>
    <w:rPr>
      <w:rFonts w:ascii="Arial" w:hAnsi="Arial"/>
      <w:sz w:val="36"/>
      <w:lang w:val="en-GB" w:eastAsia="en-US"/>
    </w:rPr>
  </w:style>
  <w:style w:type="character" w:customStyle="1" w:styleId="Heading9Char">
    <w:name w:val="Heading 9 Char"/>
    <w:basedOn w:val="DefaultParagraphFont"/>
    <w:link w:val="Heading9"/>
    <w:rsid w:val="00381D3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81D38"/>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81D3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381D38"/>
    <w:rPr>
      <w:rFonts w:ascii="Arial" w:hAnsi="Arial"/>
      <w:b/>
      <w:i/>
      <w:noProof/>
      <w:sz w:val="18"/>
      <w:lang w:val="en-US" w:eastAsia="en-US"/>
    </w:rPr>
  </w:style>
  <w:style w:type="character" w:customStyle="1" w:styleId="THChar">
    <w:name w:val="TH Char"/>
    <w:link w:val="TH"/>
    <w:qFormat/>
    <w:rsid w:val="00381D38"/>
    <w:rPr>
      <w:rFonts w:ascii="Arial" w:hAnsi="Arial"/>
      <w:b/>
      <w:lang w:val="en-GB" w:eastAsia="en-US"/>
    </w:rPr>
  </w:style>
  <w:style w:type="numbering" w:customStyle="1" w:styleId="SGS12">
    <w:name w:val="SGS12"/>
    <w:rsid w:val="00381D38"/>
  </w:style>
  <w:style w:type="numbering" w:customStyle="1" w:styleId="Style1211">
    <w:name w:val="Style1211"/>
    <w:uiPriority w:val="99"/>
    <w:rsid w:val="00381D38"/>
    <w:pPr>
      <w:numPr>
        <w:numId w:val="2"/>
      </w:numPr>
    </w:pPr>
  </w:style>
  <w:style w:type="numbering" w:customStyle="1" w:styleId="Style131">
    <w:name w:val="Style131"/>
    <w:uiPriority w:val="99"/>
    <w:rsid w:val="00381D38"/>
    <w:pPr>
      <w:numPr>
        <w:numId w:val="1"/>
      </w:numPr>
    </w:pPr>
  </w:style>
  <w:style w:type="numbering" w:customStyle="1" w:styleId="Style112">
    <w:name w:val="Style112"/>
    <w:rsid w:val="00381D38"/>
  </w:style>
  <w:style w:type="numbering" w:customStyle="1" w:styleId="SGS211">
    <w:name w:val="SGS211"/>
    <w:uiPriority w:val="99"/>
    <w:rsid w:val="00381D38"/>
    <w:pPr>
      <w:numPr>
        <w:numId w:val="3"/>
      </w:numPr>
    </w:pPr>
  </w:style>
  <w:style w:type="character" w:customStyle="1" w:styleId="TAHCar">
    <w:name w:val="TAH Car"/>
    <w:link w:val="TAH"/>
    <w:qFormat/>
    <w:rsid w:val="00381D38"/>
    <w:rPr>
      <w:rFonts w:ascii="Arial" w:hAnsi="Arial"/>
      <w:b/>
      <w:sz w:val="18"/>
      <w:lang w:val="en-GB" w:eastAsia="en-US"/>
    </w:rPr>
  </w:style>
  <w:style w:type="character" w:customStyle="1" w:styleId="ListBullet3Char">
    <w:name w:val="List Bullet 3 Char"/>
    <w:link w:val="ListBullet3"/>
    <w:qFormat/>
    <w:rsid w:val="00381D38"/>
    <w:rPr>
      <w:rFonts w:ascii="Times New Roman" w:hAnsi="Times New Roman"/>
      <w:lang w:val="en-GB" w:eastAsia="en-US"/>
    </w:rPr>
  </w:style>
  <w:style w:type="character" w:customStyle="1" w:styleId="TANChar">
    <w:name w:val="TAN Char"/>
    <w:link w:val="TAN"/>
    <w:qFormat/>
    <w:rsid w:val="00381D38"/>
    <w:rPr>
      <w:rFonts w:ascii="Arial" w:hAnsi="Arial"/>
      <w:sz w:val="18"/>
      <w:lang w:val="en-GB" w:eastAsia="en-US"/>
    </w:rPr>
  </w:style>
  <w:style w:type="character" w:customStyle="1" w:styleId="EditorsNoteChar">
    <w:name w:val="Editor's Note Char"/>
    <w:link w:val="EditorsNote"/>
    <w:qFormat/>
    <w:rsid w:val="00381D38"/>
    <w:rPr>
      <w:rFonts w:ascii="Times New Roman" w:hAnsi="Times New Roman"/>
      <w:color w:val="FF0000"/>
      <w:lang w:val="en-GB" w:eastAsia="en-US"/>
    </w:rPr>
  </w:style>
  <w:style w:type="character" w:customStyle="1" w:styleId="TACCar">
    <w:name w:val="TAC Car"/>
    <w:link w:val="TAC"/>
    <w:qFormat/>
    <w:rsid w:val="00381D38"/>
    <w:rPr>
      <w:rFonts w:ascii="Arial" w:hAnsi="Arial"/>
      <w:sz w:val="18"/>
      <w:lang w:val="en-GB" w:eastAsia="en-US"/>
    </w:rPr>
  </w:style>
  <w:style w:type="character" w:customStyle="1" w:styleId="TALChar">
    <w:name w:val="TAL Char"/>
    <w:link w:val="TAL"/>
    <w:qFormat/>
    <w:rsid w:val="00381D38"/>
    <w:rPr>
      <w:rFonts w:ascii="Arial" w:hAnsi="Arial"/>
      <w:sz w:val="18"/>
      <w:lang w:val="en-GB" w:eastAsia="en-US"/>
    </w:rPr>
  </w:style>
  <w:style w:type="character" w:customStyle="1" w:styleId="ListChar">
    <w:name w:val="List Char"/>
    <w:link w:val="List"/>
    <w:rsid w:val="00381D38"/>
    <w:rPr>
      <w:rFonts w:ascii="Times New Roman" w:hAnsi="Times New Roman"/>
      <w:lang w:val="en-GB" w:eastAsia="en-US"/>
    </w:rPr>
  </w:style>
  <w:style w:type="paragraph" w:customStyle="1" w:styleId="msonormal0">
    <w:name w:val="msonormal"/>
    <w:basedOn w:val="Normal"/>
    <w:rsid w:val="00381D38"/>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basedOn w:val="DefaultParagraphFont"/>
    <w:link w:val="CommentText"/>
    <w:qFormat/>
    <w:rsid w:val="00381D38"/>
    <w:rPr>
      <w:rFonts w:ascii="Times New Roman" w:hAnsi="Times New Roman"/>
      <w:lang w:val="en-GB" w:eastAsia="en-US"/>
    </w:rPr>
  </w:style>
  <w:style w:type="character" w:customStyle="1" w:styleId="DocumentMapChar">
    <w:name w:val="Document Map Char"/>
    <w:basedOn w:val="DefaultParagraphFont"/>
    <w:link w:val="DocumentMap"/>
    <w:rsid w:val="00381D38"/>
    <w:rPr>
      <w:rFonts w:ascii="Tahoma" w:hAnsi="Tahoma" w:cs="Tahoma"/>
      <w:shd w:val="clear" w:color="auto" w:fill="000080"/>
      <w:lang w:val="en-GB" w:eastAsia="en-GB"/>
    </w:rPr>
  </w:style>
  <w:style w:type="character" w:customStyle="1" w:styleId="CommentSubjectChar">
    <w:name w:val="Comment Subject Char"/>
    <w:basedOn w:val="CommentTextChar"/>
    <w:link w:val="CommentSubject"/>
    <w:rsid w:val="00381D38"/>
    <w:rPr>
      <w:rFonts w:ascii="Times New Roman" w:hAnsi="Times New Roman"/>
      <w:b/>
      <w:bCs/>
      <w:lang w:val="en-GB" w:eastAsia="en-US"/>
    </w:rPr>
  </w:style>
  <w:style w:type="character" w:customStyle="1" w:styleId="BalloonTextChar">
    <w:name w:val="Balloon Text Char"/>
    <w:basedOn w:val="DefaultParagraphFont"/>
    <w:link w:val="BalloonText"/>
    <w:rsid w:val="00381D38"/>
    <w:rPr>
      <w:rFonts w:ascii="Tahoma" w:hAnsi="Tahoma" w:cs="Tahoma"/>
      <w:sz w:val="16"/>
      <w:szCs w:val="16"/>
      <w:lang w:val="en-GB" w:eastAsia="en-GB"/>
    </w:rPr>
  </w:style>
  <w:style w:type="character" w:customStyle="1" w:styleId="TACChar">
    <w:name w:val="TAC Char"/>
    <w:qFormat/>
    <w:rsid w:val="00381D38"/>
    <w:rPr>
      <w:rFonts w:ascii="Arial" w:eastAsia="MS Mincho" w:hAnsi="Arial" w:cs="Times New Roman" w:hint="default"/>
      <w:sz w:val="18"/>
      <w:szCs w:val="20"/>
      <w:lang w:val="en-GB"/>
    </w:rPr>
  </w:style>
  <w:style w:type="character" w:customStyle="1" w:styleId="EXChar">
    <w:name w:val="EX Char"/>
    <w:link w:val="EX"/>
    <w:qFormat/>
    <w:rsid w:val="00381D38"/>
    <w:rPr>
      <w:rFonts w:ascii="Times New Roman" w:hAnsi="Times New Roman"/>
      <w:lang w:val="en-GB" w:eastAsia="en-US"/>
    </w:rPr>
  </w:style>
  <w:style w:type="character" w:customStyle="1" w:styleId="PLChar">
    <w:name w:val="PL Char"/>
    <w:link w:val="PL"/>
    <w:qFormat/>
    <w:rsid w:val="00381D38"/>
    <w:rPr>
      <w:rFonts w:ascii="Courier New" w:hAnsi="Courier New"/>
      <w:noProof/>
      <w:sz w:val="16"/>
      <w:lang w:val="en-US" w:eastAsia="en-US"/>
    </w:rPr>
  </w:style>
  <w:style w:type="paragraph" w:styleId="Revision">
    <w:name w:val="Revision"/>
    <w:hidden/>
    <w:uiPriority w:val="99"/>
    <w:rsid w:val="00381D38"/>
    <w:rPr>
      <w:rFonts w:ascii="Times New Roman" w:hAnsi="Times New Roman"/>
      <w:color w:val="000000"/>
      <w:lang w:val="en-GB" w:eastAsia="ja-JP"/>
    </w:rPr>
  </w:style>
  <w:style w:type="character" w:customStyle="1" w:styleId="B1Zchn">
    <w:name w:val="B1 Zchn"/>
    <w:rsid w:val="00381D38"/>
    <w:rPr>
      <w:rFonts w:ascii="Times New Roman" w:hAnsi="Times New Roman"/>
      <w:lang w:val="en-GB" w:eastAsia="en-US"/>
    </w:rPr>
  </w:style>
  <w:style w:type="character" w:customStyle="1" w:styleId="NOChar">
    <w:name w:val="NO Char"/>
    <w:link w:val="NO"/>
    <w:qFormat/>
    <w:rsid w:val="00381D38"/>
    <w:rPr>
      <w:rFonts w:ascii="Times New Roman" w:hAnsi="Times New Roman"/>
      <w:lang w:val="en-GB" w:eastAsia="en-US"/>
    </w:rPr>
  </w:style>
  <w:style w:type="character" w:customStyle="1" w:styleId="H6Char">
    <w:name w:val="H6 Char"/>
    <w:link w:val="H6"/>
    <w:qFormat/>
    <w:rsid w:val="00381D38"/>
    <w:rPr>
      <w:rFonts w:ascii="Arial" w:hAnsi="Arial"/>
      <w:lang w:val="en-GB" w:eastAsia="en-US"/>
    </w:rPr>
  </w:style>
  <w:style w:type="character" w:customStyle="1" w:styleId="TFChar">
    <w:name w:val="TF Char"/>
    <w:link w:val="TF"/>
    <w:qFormat/>
    <w:rsid w:val="00381D38"/>
    <w:rPr>
      <w:rFonts w:ascii="Arial" w:hAnsi="Arial"/>
      <w:b/>
      <w:lang w:val="en-GB" w:eastAsia="en-US"/>
    </w:rPr>
  </w:style>
  <w:style w:type="character" w:customStyle="1" w:styleId="CRCoverPageZchn">
    <w:name w:val="CR Cover Page Zchn"/>
    <w:link w:val="CRCoverPage"/>
    <w:rsid w:val="00381D38"/>
    <w:rPr>
      <w:rFonts w:ascii="Arial" w:hAnsi="Arial"/>
      <w:lang w:val="en-GB" w:eastAsia="en-US"/>
    </w:rPr>
  </w:style>
  <w:style w:type="character" w:customStyle="1" w:styleId="EQChar">
    <w:name w:val="EQ Char"/>
    <w:link w:val="EQ"/>
    <w:qFormat/>
    <w:locked/>
    <w:rsid w:val="00381D38"/>
    <w:rPr>
      <w:rFonts w:ascii="Times New Roman" w:hAnsi="Times New Roman"/>
      <w:noProof/>
      <w:lang w:val="en-GB" w:eastAsia="en-US"/>
    </w:rPr>
  </w:style>
  <w:style w:type="paragraph" w:customStyle="1" w:styleId="TAJ">
    <w:name w:val="TAJ"/>
    <w:basedOn w:val="TH"/>
    <w:rsid w:val="00381D38"/>
  </w:style>
  <w:style w:type="paragraph" w:customStyle="1" w:styleId="Guidance">
    <w:name w:val="Guidance"/>
    <w:basedOn w:val="Normal"/>
    <w:link w:val="GuidanceChar"/>
    <w:rsid w:val="00381D38"/>
    <w:rPr>
      <w:i/>
      <w:color w:val="0000FF"/>
    </w:rPr>
  </w:style>
  <w:style w:type="character" w:customStyle="1" w:styleId="B2Char">
    <w:name w:val="B2 Char"/>
    <w:link w:val="B2"/>
    <w:qFormat/>
    <w:rsid w:val="00381D38"/>
    <w:rPr>
      <w:rFonts w:ascii="Times New Roman" w:hAnsi="Times New Roman"/>
      <w:lang w:val="en-GB" w:eastAsia="en-US"/>
    </w:rPr>
  </w:style>
  <w:style w:type="character" w:customStyle="1" w:styleId="B2Car">
    <w:name w:val="B2 Car"/>
    <w:rsid w:val="00381D38"/>
    <w:rPr>
      <w:lang w:val="en-GB" w:eastAsia="en-US"/>
    </w:rPr>
  </w:style>
  <w:style w:type="character" w:customStyle="1" w:styleId="TALCar">
    <w:name w:val="TAL Car"/>
    <w:qFormat/>
    <w:rsid w:val="00381D38"/>
    <w:rPr>
      <w:rFonts w:ascii="Arial" w:hAnsi="Arial"/>
      <w:sz w:val="18"/>
      <w:lang w:val="en-GB" w:eastAsia="en-US"/>
    </w:rPr>
  </w:style>
  <w:style w:type="paragraph" w:customStyle="1" w:styleId="TableText">
    <w:name w:val="TableText"/>
    <w:basedOn w:val="BodyTextIndent"/>
    <w:rsid w:val="00381D3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381D38"/>
    <w:pPr>
      <w:spacing w:after="120"/>
      <w:ind w:leftChars="200" w:left="420"/>
    </w:pPr>
  </w:style>
  <w:style w:type="character" w:customStyle="1" w:styleId="BodyTextIndentChar">
    <w:name w:val="Body Text Indent Char"/>
    <w:basedOn w:val="DefaultParagraphFont"/>
    <w:link w:val="BodyTextIndent"/>
    <w:rsid w:val="00381D38"/>
    <w:rPr>
      <w:rFonts w:ascii="Times New Roman" w:hAnsi="Times New Roman"/>
      <w:lang w:val="en-GB" w:eastAsia="en-GB"/>
    </w:rPr>
  </w:style>
  <w:style w:type="character" w:customStyle="1" w:styleId="TAL0">
    <w:name w:val="TAL (文字)"/>
    <w:rsid w:val="00381D3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rsid w:val="00381D38"/>
    <w:rPr>
      <w:rFonts w:ascii="Arial" w:hAnsi="Arial"/>
      <w:sz w:val="22"/>
      <w:lang w:val="en-GB" w:eastAsia="en-US"/>
    </w:rPr>
  </w:style>
  <w:style w:type="character" w:customStyle="1" w:styleId="B2Char1">
    <w:name w:val="B2 Char1"/>
    <w:rsid w:val="00381D38"/>
    <w:rPr>
      <w:rFonts w:ascii="Times New Roman" w:hAnsi="Times New Roman"/>
      <w:lang w:val="en-GB" w:eastAsia="en-US"/>
    </w:rPr>
  </w:style>
  <w:style w:type="character" w:customStyle="1" w:styleId="EditorsNoteCarCar">
    <w:name w:val="Editor's Note Car Car"/>
    <w:qFormat/>
    <w:rsid w:val="00381D38"/>
    <w:rPr>
      <w:rFonts w:ascii="Times New Roman" w:hAnsi="Times New Roman"/>
      <w:color w:val="FF0000"/>
      <w:lang w:val="en-GB" w:eastAsia="en-US"/>
    </w:rPr>
  </w:style>
  <w:style w:type="paragraph" w:customStyle="1" w:styleId="Default">
    <w:name w:val="Default"/>
    <w:rsid w:val="00381D3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381D38"/>
  </w:style>
  <w:style w:type="table" w:styleId="TableGrid">
    <w:name w:val="Table Grid"/>
    <w:aliases w:val="SGS Table Basic 1"/>
    <w:basedOn w:val="TableNormal"/>
    <w:rsid w:val="00381D3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81D38"/>
    <w:rPr>
      <w:color w:val="808080"/>
      <w:shd w:val="clear" w:color="auto" w:fill="E6E6E6"/>
    </w:rPr>
  </w:style>
  <w:style w:type="paragraph" w:customStyle="1" w:styleId="B1">
    <w:name w:val="B1+"/>
    <w:basedOn w:val="B10"/>
    <w:link w:val="B1Car"/>
    <w:rsid w:val="00381D38"/>
    <w:pPr>
      <w:numPr>
        <w:numId w:val="8"/>
      </w:numPr>
    </w:pPr>
    <w:rPr>
      <w:rFonts w:eastAsia="SimSun"/>
      <w:lang w:eastAsia="x-none"/>
    </w:rPr>
  </w:style>
  <w:style w:type="character" w:styleId="SubtleReference">
    <w:name w:val="Subtle Reference"/>
    <w:uiPriority w:val="31"/>
    <w:qFormat/>
    <w:rsid w:val="00381D38"/>
    <w:rPr>
      <w:smallCaps/>
      <w:color w:val="5A5A5A"/>
    </w:rPr>
  </w:style>
  <w:style w:type="paragraph" w:customStyle="1" w:styleId="B20">
    <w:name w:val="B2+"/>
    <w:basedOn w:val="B2"/>
    <w:rsid w:val="00381D38"/>
    <w:pPr>
      <w:tabs>
        <w:tab w:val="num" w:pos="1191"/>
      </w:tabs>
      <w:ind w:left="1191" w:hanging="454"/>
    </w:pPr>
    <w:rPr>
      <w:rFonts w:eastAsia="SimSun"/>
      <w:lang w:eastAsia="x-none"/>
    </w:rPr>
  </w:style>
  <w:style w:type="paragraph" w:customStyle="1" w:styleId="B3">
    <w:name w:val="B3+"/>
    <w:basedOn w:val="B30"/>
    <w:rsid w:val="00381D38"/>
    <w:pPr>
      <w:numPr>
        <w:numId w:val="9"/>
      </w:numPr>
      <w:tabs>
        <w:tab w:val="left" w:pos="1134"/>
      </w:tabs>
    </w:pPr>
    <w:rPr>
      <w:rFonts w:eastAsia="SimSun"/>
    </w:rPr>
  </w:style>
  <w:style w:type="paragraph" w:customStyle="1" w:styleId="BL">
    <w:name w:val="BL"/>
    <w:basedOn w:val="Normal"/>
    <w:rsid w:val="00381D38"/>
    <w:pPr>
      <w:tabs>
        <w:tab w:val="num" w:pos="737"/>
        <w:tab w:val="left" w:pos="851"/>
      </w:tabs>
      <w:ind w:left="737" w:hanging="453"/>
    </w:pPr>
    <w:rPr>
      <w:rFonts w:eastAsia="SimSun"/>
    </w:rPr>
  </w:style>
  <w:style w:type="paragraph" w:customStyle="1" w:styleId="BN">
    <w:name w:val="BN"/>
    <w:basedOn w:val="Normal"/>
    <w:rsid w:val="00381D38"/>
    <w:pPr>
      <w:numPr>
        <w:numId w:val="10"/>
      </w:numPr>
    </w:pPr>
    <w:rPr>
      <w:rFonts w:eastAsia="SimSun"/>
    </w:rPr>
  </w:style>
  <w:style w:type="paragraph" w:customStyle="1" w:styleId="FL">
    <w:name w:val="FL"/>
    <w:basedOn w:val="Normal"/>
    <w:rsid w:val="00381D38"/>
    <w:pPr>
      <w:keepNext/>
      <w:keepLines/>
      <w:spacing w:before="60"/>
      <w:jc w:val="center"/>
    </w:pPr>
    <w:rPr>
      <w:rFonts w:ascii="Arial" w:eastAsia="SimSun" w:hAnsi="Arial"/>
      <w:b/>
    </w:rPr>
  </w:style>
  <w:style w:type="paragraph" w:customStyle="1" w:styleId="TB1">
    <w:name w:val="TB1"/>
    <w:basedOn w:val="Normal"/>
    <w:qFormat/>
    <w:rsid w:val="00381D38"/>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381D38"/>
    <w:pPr>
      <w:keepNext/>
      <w:keepLines/>
      <w:tabs>
        <w:tab w:val="left" w:pos="1109"/>
      </w:tabs>
      <w:spacing w:after="0"/>
      <w:ind w:left="1100" w:hanging="380"/>
    </w:pPr>
    <w:rPr>
      <w:rFonts w:ascii="Arial" w:eastAsia="SimSun" w:hAnsi="Arial"/>
      <w:sz w:val="18"/>
    </w:rPr>
  </w:style>
  <w:style w:type="paragraph" w:styleId="NormalWeb">
    <w:name w:val="Normal (Web)"/>
    <w:basedOn w:val="Normal"/>
    <w:unhideWhenUsed/>
    <w:rsid w:val="00381D38"/>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381D38"/>
    <w:rPr>
      <w:rFonts w:eastAsia="SimSun"/>
      <w:b/>
      <w:bCs/>
    </w:rPr>
  </w:style>
  <w:style w:type="character" w:customStyle="1" w:styleId="fontstyle01">
    <w:name w:val="fontstyle01"/>
    <w:rsid w:val="00381D38"/>
    <w:rPr>
      <w:rFonts w:ascii="TimesNewRomanPSMT" w:hAnsi="TimesNewRomanPSMT" w:hint="default"/>
      <w:b w:val="0"/>
      <w:bCs w:val="0"/>
      <w:i w:val="0"/>
      <w:iCs w:val="0"/>
      <w:color w:val="000000"/>
      <w:sz w:val="20"/>
      <w:szCs w:val="20"/>
    </w:rPr>
  </w:style>
  <w:style w:type="character" w:customStyle="1" w:styleId="CRCoverPageChar">
    <w:name w:val="CR Cover Page Char"/>
    <w:rsid w:val="00381D3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381D38"/>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381D38"/>
    <w:rPr>
      <w:rFonts w:ascii="Times New Roman" w:eastAsia="SimSun" w:hAnsi="Times New Roman"/>
      <w:b/>
      <w:bCs/>
      <w:lang w:val="en-GB" w:eastAsia="en-GB"/>
    </w:rPr>
  </w:style>
  <w:style w:type="character" w:customStyle="1" w:styleId="GuidanceChar">
    <w:name w:val="Guidance Char"/>
    <w:link w:val="Guidance"/>
    <w:rsid w:val="00381D38"/>
    <w:rPr>
      <w:rFonts w:ascii="Times New Roman" w:hAnsi="Times New Roman"/>
      <w:i/>
      <w:color w:val="0000FF"/>
      <w:lang w:val="en-GB" w:eastAsia="en-GB"/>
    </w:rPr>
  </w:style>
  <w:style w:type="character" w:styleId="HTMLAcronym">
    <w:name w:val="HTML Acronym"/>
    <w:uiPriority w:val="99"/>
    <w:unhideWhenUsed/>
    <w:rsid w:val="00381D38"/>
  </w:style>
  <w:style w:type="paragraph" w:customStyle="1" w:styleId="ZK">
    <w:name w:val="ZK"/>
    <w:rsid w:val="00381D3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81D38"/>
    <w:pPr>
      <w:spacing w:line="360" w:lineRule="atLeast"/>
      <w:jc w:val="center"/>
    </w:pPr>
    <w:rPr>
      <w:rFonts w:ascii="Times New Roman" w:eastAsia="MS Mincho" w:hAnsi="Times New Roman"/>
      <w:lang w:val="en-GB" w:eastAsia="en-US"/>
    </w:rPr>
  </w:style>
  <w:style w:type="paragraph" w:customStyle="1" w:styleId="2">
    <w:name w:val="修订2"/>
    <w:hidden/>
    <w:semiHidden/>
    <w:rsid w:val="00381D38"/>
    <w:rPr>
      <w:rFonts w:ascii="Times New Roman" w:eastAsia="Batang" w:hAnsi="Times New Roman"/>
      <w:lang w:val="en-GB" w:eastAsia="en-US"/>
    </w:rPr>
  </w:style>
  <w:style w:type="character" w:customStyle="1" w:styleId="CharChar4">
    <w:name w:val="Char Char4"/>
    <w:rsid w:val="00381D38"/>
    <w:rPr>
      <w:rFonts w:ascii="Arial" w:hAnsi="Arial"/>
      <w:sz w:val="24"/>
      <w:lang w:val="en-GB" w:eastAsia="en-US" w:bidi="ar-SA"/>
    </w:rPr>
  </w:style>
  <w:style w:type="character" w:customStyle="1" w:styleId="CharChar3">
    <w:name w:val="Char Char3"/>
    <w:rsid w:val="00381D38"/>
    <w:rPr>
      <w:rFonts w:ascii="Arial" w:hAnsi="Arial"/>
      <w:sz w:val="22"/>
      <w:lang w:val="en-GB" w:eastAsia="en-US" w:bidi="ar-SA"/>
    </w:rPr>
  </w:style>
  <w:style w:type="character" w:customStyle="1" w:styleId="CharChar2">
    <w:name w:val="Char Char2"/>
    <w:rsid w:val="00381D38"/>
    <w:rPr>
      <w:rFonts w:ascii="Arial" w:hAnsi="Arial"/>
      <w:lang w:val="en-GB" w:eastAsia="en-US" w:bidi="ar-SA"/>
    </w:rPr>
  </w:style>
  <w:style w:type="character" w:customStyle="1" w:styleId="CharChar5">
    <w:name w:val="Char Char5"/>
    <w:rsid w:val="00381D38"/>
    <w:rPr>
      <w:rFonts w:ascii="Arial" w:hAnsi="Arial"/>
      <w:sz w:val="28"/>
      <w:lang w:val="en-GB" w:eastAsia="en-US" w:bidi="ar-SA"/>
    </w:rPr>
  </w:style>
  <w:style w:type="paragraph" w:customStyle="1" w:styleId="StyleTAC">
    <w:name w:val="Style TAC +"/>
    <w:basedOn w:val="TAC"/>
    <w:next w:val="TAC"/>
    <w:link w:val="StyleTACChar"/>
    <w:autoRedefine/>
    <w:rsid w:val="00381D38"/>
    <w:rPr>
      <w:rFonts w:eastAsia="SimSun"/>
      <w:kern w:val="2"/>
      <w:lang w:eastAsia="ko-KR"/>
    </w:rPr>
  </w:style>
  <w:style w:type="character" w:customStyle="1" w:styleId="StyleTACChar">
    <w:name w:val="Style TAC + Char"/>
    <w:link w:val="StyleTAC"/>
    <w:rsid w:val="00381D38"/>
    <w:rPr>
      <w:rFonts w:ascii="Arial" w:eastAsia="SimSun" w:hAnsi="Arial"/>
      <w:kern w:val="2"/>
      <w:sz w:val="18"/>
      <w:lang w:val="en-GB" w:eastAsia="ko-KR"/>
    </w:rPr>
  </w:style>
  <w:style w:type="character" w:customStyle="1" w:styleId="B1Char1">
    <w:name w:val="B1 Char1"/>
    <w:qFormat/>
    <w:rsid w:val="00381D3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1D3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81D3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81D38"/>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1D3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81D38"/>
    <w:rPr>
      <w:rFonts w:ascii="Arial" w:hAnsi="Arial"/>
      <w:sz w:val="32"/>
      <w:lang w:val="en-GB"/>
    </w:rPr>
  </w:style>
  <w:style w:type="paragraph" w:customStyle="1" w:styleId="4">
    <w:name w:val="(文字) (文字)4"/>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381D38"/>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81D38"/>
    <w:rPr>
      <w:rFonts w:ascii="Arial" w:hAnsi="Arial"/>
      <w:sz w:val="36"/>
      <w:lang w:val="en-GB"/>
    </w:rPr>
  </w:style>
  <w:style w:type="paragraph" w:styleId="IndexHeading">
    <w:name w:val="index heading"/>
    <w:basedOn w:val="Normal"/>
    <w:next w:val="Normal"/>
    <w:rsid w:val="00381D38"/>
    <w:pPr>
      <w:pBdr>
        <w:top w:val="single" w:sz="12" w:space="0" w:color="auto"/>
      </w:pBdr>
      <w:spacing w:before="360" w:after="240"/>
    </w:pPr>
    <w:rPr>
      <w:b/>
      <w:i/>
      <w:sz w:val="26"/>
    </w:rPr>
  </w:style>
  <w:style w:type="paragraph" w:styleId="PlainText">
    <w:name w:val="Plain Text"/>
    <w:basedOn w:val="Normal"/>
    <w:link w:val="PlainTextChar"/>
    <w:rsid w:val="00381D38"/>
    <w:rPr>
      <w:rFonts w:ascii="Courier New" w:hAnsi="Courier New"/>
      <w:lang w:val="nb-NO" w:eastAsia="ja-JP"/>
    </w:rPr>
  </w:style>
  <w:style w:type="character" w:customStyle="1" w:styleId="PlainTextChar">
    <w:name w:val="Plain Text Char"/>
    <w:basedOn w:val="DefaultParagraphFont"/>
    <w:link w:val="PlainText"/>
    <w:rsid w:val="00381D38"/>
    <w:rPr>
      <w:rFonts w:ascii="Courier New" w:hAnsi="Courier New"/>
      <w:lang w:val="nb-NO" w:eastAsia="ja-JP"/>
    </w:rPr>
  </w:style>
  <w:style w:type="paragraph" w:styleId="BodyText2">
    <w:name w:val="Body Text 2"/>
    <w:basedOn w:val="Normal"/>
    <w:link w:val="BodyText2Char"/>
    <w:rsid w:val="00381D38"/>
    <w:rPr>
      <w:i/>
    </w:rPr>
  </w:style>
  <w:style w:type="character" w:customStyle="1" w:styleId="BodyText2Char">
    <w:name w:val="Body Text 2 Char"/>
    <w:basedOn w:val="DefaultParagraphFont"/>
    <w:link w:val="BodyText2"/>
    <w:rsid w:val="00381D38"/>
    <w:rPr>
      <w:rFonts w:ascii="Times New Roman" w:hAnsi="Times New Roman"/>
      <w:i/>
      <w:lang w:val="en-GB" w:eastAsia="en-GB"/>
    </w:rPr>
  </w:style>
  <w:style w:type="paragraph" w:styleId="BodyText3">
    <w:name w:val="Body Text 3"/>
    <w:basedOn w:val="Normal"/>
    <w:link w:val="BodyText3Char"/>
    <w:rsid w:val="00381D38"/>
    <w:pPr>
      <w:keepNext/>
      <w:keepLines/>
    </w:pPr>
    <w:rPr>
      <w:rFonts w:eastAsia="Osaka"/>
      <w:color w:val="000000"/>
    </w:rPr>
  </w:style>
  <w:style w:type="character" w:customStyle="1" w:styleId="BodyText3Char">
    <w:name w:val="Body Text 3 Char"/>
    <w:basedOn w:val="DefaultParagraphFont"/>
    <w:link w:val="BodyText3"/>
    <w:rsid w:val="00381D38"/>
    <w:rPr>
      <w:rFonts w:ascii="Times New Roman" w:eastAsia="Osaka" w:hAnsi="Times New Roman"/>
      <w:color w:val="000000"/>
      <w:lang w:val="en-GB" w:eastAsia="en-GB"/>
    </w:rPr>
  </w:style>
  <w:style w:type="character" w:styleId="PageNumber">
    <w:name w:val="page number"/>
    <w:basedOn w:val="DefaultParagraphFont"/>
    <w:rsid w:val="00381D38"/>
  </w:style>
  <w:style w:type="paragraph" w:customStyle="1" w:styleId="CharCharCharCharChar">
    <w:name w:val="Char Char Char Char Char"/>
    <w:semiHidden/>
    <w:rsid w:val="00381D38"/>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381D38"/>
  </w:style>
  <w:style w:type="paragraph" w:customStyle="1" w:styleId="CharCharChar">
    <w:name w:val="Char Char Char"/>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81D38"/>
    <w:rPr>
      <w:lang w:val="en-GB" w:eastAsia="ja-JP" w:bidi="ar-SA"/>
    </w:rPr>
  </w:style>
  <w:style w:type="paragraph" w:customStyle="1" w:styleId="1Char">
    <w:name w:val="(文字) (文字)1 Char (文字) (文字)"/>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81D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81D3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81D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81D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1D38"/>
    <w:rPr>
      <w:rFonts w:ascii="Arial" w:hAnsi="Arial"/>
      <w:sz w:val="32"/>
      <w:lang w:val="en-GB" w:eastAsia="ja-JP" w:bidi="ar-SA"/>
    </w:rPr>
  </w:style>
  <w:style w:type="character" w:customStyle="1" w:styleId="AndreaLeonardi">
    <w:name w:val="Andrea Leonardi"/>
    <w:semiHidden/>
    <w:rsid w:val="00381D38"/>
    <w:rPr>
      <w:rFonts w:ascii="Arial" w:hAnsi="Arial" w:cs="Arial"/>
      <w:color w:val="auto"/>
      <w:sz w:val="20"/>
      <w:szCs w:val="20"/>
    </w:rPr>
  </w:style>
  <w:style w:type="character" w:customStyle="1" w:styleId="NOCharChar">
    <w:name w:val="NO Char Char"/>
    <w:rsid w:val="00381D38"/>
    <w:rPr>
      <w:lang w:val="en-GB" w:eastAsia="en-US" w:bidi="ar-SA"/>
    </w:rPr>
  </w:style>
  <w:style w:type="character" w:customStyle="1" w:styleId="NOZchn">
    <w:name w:val="NO Zchn"/>
    <w:rsid w:val="00381D38"/>
    <w:rPr>
      <w:lang w:val="en-GB" w:eastAsia="en-US" w:bidi="ar-SA"/>
    </w:rPr>
  </w:style>
  <w:style w:type="paragraph" w:customStyle="1" w:styleId="CharCharCharCharCharChar">
    <w:name w:val="Char Char Char Char Char Char"/>
    <w:semiHidden/>
    <w:rsid w:val="00381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81D38"/>
    <w:rPr>
      <w:rFonts w:ascii="Arial" w:hAnsi="Arial"/>
      <w:sz w:val="36"/>
      <w:lang w:val="en-GB" w:eastAsia="en-US" w:bidi="ar-SA"/>
    </w:rPr>
  </w:style>
  <w:style w:type="paragraph" w:customStyle="1" w:styleId="ZchnZchn1">
    <w:name w:val="Zchn Zchn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1D38"/>
    <w:rPr>
      <w:rFonts w:ascii="Arial" w:hAnsi="Arial"/>
      <w:sz w:val="32"/>
      <w:lang w:val="en-GB" w:eastAsia="en-US" w:bidi="ar-SA"/>
    </w:rPr>
  </w:style>
  <w:style w:type="paragraph" w:customStyle="1" w:styleId="20">
    <w:name w:val="(文字) (文字)2"/>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1D38"/>
    <w:rPr>
      <w:rFonts w:ascii="Arial" w:hAnsi="Arial"/>
      <w:sz w:val="32"/>
      <w:lang w:val="en-GB" w:eastAsia="en-US" w:bidi="ar-SA"/>
    </w:rPr>
  </w:style>
  <w:style w:type="paragraph" w:customStyle="1" w:styleId="3">
    <w:name w:val="(文字) (文字)3"/>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81D38"/>
    <w:rPr>
      <w:rFonts w:ascii="Arial" w:hAnsi="Arial"/>
      <w:lang w:val="en-GB" w:eastAsia="en-US" w:bidi="ar-SA"/>
    </w:rPr>
  </w:style>
  <w:style w:type="paragraph" w:customStyle="1" w:styleId="1">
    <w:name w:val="(文字) (文字)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81D38"/>
    <w:pPr>
      <w:ind w:leftChars="100" w:left="400" w:hangingChars="100" w:hanging="200"/>
    </w:pPr>
  </w:style>
  <w:style w:type="character" w:customStyle="1" w:styleId="BodyTextIndent2Char">
    <w:name w:val="Body Text Indent 2 Char"/>
    <w:basedOn w:val="DefaultParagraphFont"/>
    <w:link w:val="BodyTextIndent2"/>
    <w:rsid w:val="00381D38"/>
    <w:rPr>
      <w:rFonts w:ascii="Times New Roman" w:hAnsi="Times New Roman"/>
      <w:lang w:val="en-GB" w:eastAsia="en-GB"/>
    </w:rPr>
  </w:style>
  <w:style w:type="paragraph" w:styleId="NormalIndent">
    <w:name w:val="Normal Indent"/>
    <w:aliases w:val="d"/>
    <w:basedOn w:val="Normal"/>
    <w:rsid w:val="00381D38"/>
    <w:pPr>
      <w:spacing w:after="0"/>
      <w:ind w:left="851"/>
    </w:pPr>
    <w:rPr>
      <w:lang w:val="it-IT"/>
    </w:rPr>
  </w:style>
  <w:style w:type="paragraph" w:styleId="ListNumber5">
    <w:name w:val="List Number 5"/>
    <w:basedOn w:val="Normal"/>
    <w:rsid w:val="00381D38"/>
    <w:pPr>
      <w:tabs>
        <w:tab w:val="num" w:pos="851"/>
        <w:tab w:val="num" w:pos="1800"/>
      </w:tabs>
      <w:ind w:left="1800" w:hanging="851"/>
    </w:pPr>
  </w:style>
  <w:style w:type="paragraph" w:styleId="ListNumber3">
    <w:name w:val="List Number 3"/>
    <w:basedOn w:val="Normal"/>
    <w:rsid w:val="00381D38"/>
    <w:pPr>
      <w:numPr>
        <w:numId w:val="12"/>
      </w:numPr>
      <w:tabs>
        <w:tab w:val="num" w:pos="926"/>
      </w:tabs>
      <w:ind w:left="926"/>
    </w:pPr>
  </w:style>
  <w:style w:type="paragraph" w:styleId="ListNumber4">
    <w:name w:val="List Number 4"/>
    <w:basedOn w:val="Normal"/>
    <w:rsid w:val="00381D38"/>
    <w:pPr>
      <w:numPr>
        <w:numId w:val="11"/>
      </w:numPr>
      <w:tabs>
        <w:tab w:val="num" w:pos="1209"/>
      </w:tabs>
      <w:ind w:left="1209"/>
    </w:pPr>
  </w:style>
  <w:style w:type="character" w:styleId="Strong">
    <w:name w:val="Strong"/>
    <w:aliases w:val="Level 2"/>
    <w:qFormat/>
    <w:rsid w:val="00381D38"/>
    <w:rPr>
      <w:b/>
      <w:bCs/>
    </w:rPr>
  </w:style>
  <w:style w:type="character" w:customStyle="1" w:styleId="CharChar7">
    <w:name w:val="Char Char7"/>
    <w:rsid w:val="00381D38"/>
    <w:rPr>
      <w:rFonts w:ascii="Tahoma" w:hAnsi="Tahoma" w:cs="Tahoma"/>
      <w:shd w:val="clear" w:color="auto" w:fill="000080"/>
      <w:lang w:val="en-GB" w:eastAsia="en-US"/>
    </w:rPr>
  </w:style>
  <w:style w:type="character" w:customStyle="1" w:styleId="ZchnZchn5">
    <w:name w:val="Zchn Zchn5"/>
    <w:rsid w:val="00381D38"/>
    <w:rPr>
      <w:rFonts w:ascii="Courier New" w:eastAsia="Batang" w:hAnsi="Courier New"/>
      <w:lang w:val="nb-NO" w:eastAsia="en-US" w:bidi="ar-SA"/>
    </w:rPr>
  </w:style>
  <w:style w:type="character" w:customStyle="1" w:styleId="CharChar10">
    <w:name w:val="Char Char10"/>
    <w:rsid w:val="00381D38"/>
    <w:rPr>
      <w:rFonts w:ascii="Times New Roman" w:hAnsi="Times New Roman"/>
      <w:lang w:val="en-GB" w:eastAsia="en-US"/>
    </w:rPr>
  </w:style>
  <w:style w:type="character" w:customStyle="1" w:styleId="CharChar9">
    <w:name w:val="Char Char9"/>
    <w:rsid w:val="00381D38"/>
    <w:rPr>
      <w:rFonts w:ascii="Tahoma" w:hAnsi="Tahoma" w:cs="Tahoma"/>
      <w:sz w:val="16"/>
      <w:szCs w:val="16"/>
      <w:lang w:val="en-GB" w:eastAsia="en-US"/>
    </w:rPr>
  </w:style>
  <w:style w:type="character" w:customStyle="1" w:styleId="CharChar8">
    <w:name w:val="Char Char8"/>
    <w:semiHidden/>
    <w:rsid w:val="00381D38"/>
    <w:rPr>
      <w:rFonts w:ascii="Times New Roman" w:hAnsi="Times New Roman"/>
      <w:b/>
      <w:bCs/>
      <w:lang w:val="en-GB" w:eastAsia="en-US"/>
    </w:rPr>
  </w:style>
  <w:style w:type="paragraph" w:styleId="EndnoteText">
    <w:name w:val="endnote text"/>
    <w:basedOn w:val="Normal"/>
    <w:link w:val="EndnoteTextChar"/>
    <w:rsid w:val="00381D38"/>
    <w:pPr>
      <w:snapToGrid w:val="0"/>
    </w:pPr>
    <w:rPr>
      <w:rFonts w:eastAsia="SimSun"/>
    </w:rPr>
  </w:style>
  <w:style w:type="character" w:customStyle="1" w:styleId="EndnoteTextChar">
    <w:name w:val="Endnote Text Char"/>
    <w:basedOn w:val="DefaultParagraphFont"/>
    <w:link w:val="EndnoteText"/>
    <w:rsid w:val="00381D38"/>
    <w:rPr>
      <w:rFonts w:ascii="Times New Roman" w:eastAsia="SimSun" w:hAnsi="Times New Roman"/>
      <w:lang w:val="en-GB" w:eastAsia="en-GB"/>
    </w:rPr>
  </w:style>
  <w:style w:type="character" w:styleId="EndnoteReference">
    <w:name w:val="endnote reference"/>
    <w:rsid w:val="00381D3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81D38"/>
    <w:rPr>
      <w:lang w:val="en-GB" w:eastAsia="ja-JP" w:bidi="ar-SA"/>
    </w:rPr>
  </w:style>
  <w:style w:type="paragraph" w:styleId="Title">
    <w:name w:val="Title"/>
    <w:aliases w:val="Section Header"/>
    <w:basedOn w:val="Normal"/>
    <w:next w:val="Normal"/>
    <w:link w:val="TitleChar"/>
    <w:qFormat/>
    <w:rsid w:val="00381D38"/>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381D38"/>
    <w:rPr>
      <w:rFonts w:ascii="Courier New" w:hAnsi="Courier New"/>
      <w:lang w:val="nb-NO" w:eastAsia="en-GB"/>
    </w:rPr>
  </w:style>
  <w:style w:type="paragraph" w:styleId="Date">
    <w:name w:val="Date"/>
    <w:basedOn w:val="Normal"/>
    <w:next w:val="Normal"/>
    <w:link w:val="DateChar"/>
    <w:rsid w:val="00381D38"/>
  </w:style>
  <w:style w:type="character" w:customStyle="1" w:styleId="DateChar">
    <w:name w:val="Date Char"/>
    <w:basedOn w:val="DefaultParagraphFont"/>
    <w:link w:val="Date"/>
    <w:rsid w:val="00381D3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1D38"/>
    <w:rPr>
      <w:rFonts w:ascii="Arial" w:hAnsi="Arial"/>
      <w:sz w:val="24"/>
      <w:lang w:val="en-GB"/>
    </w:rPr>
  </w:style>
  <w:style w:type="paragraph" w:customStyle="1" w:styleId="AutoCorrect">
    <w:name w:val="AutoCorrect"/>
    <w:rsid w:val="00381D38"/>
    <w:rPr>
      <w:rFonts w:ascii="Times New Roman" w:hAnsi="Times New Roman"/>
      <w:sz w:val="24"/>
      <w:szCs w:val="24"/>
      <w:lang w:val="en-GB" w:eastAsia="ko-KR"/>
    </w:rPr>
  </w:style>
  <w:style w:type="paragraph" w:customStyle="1" w:styleId="-PAGE-">
    <w:name w:val="- PAGE -"/>
    <w:rsid w:val="00381D38"/>
    <w:rPr>
      <w:rFonts w:ascii="Times New Roman" w:hAnsi="Times New Roman"/>
      <w:sz w:val="24"/>
      <w:szCs w:val="24"/>
      <w:lang w:val="en-GB" w:eastAsia="ko-KR"/>
    </w:rPr>
  </w:style>
  <w:style w:type="paragraph" w:customStyle="1" w:styleId="PageXofY">
    <w:name w:val="Page X of Y"/>
    <w:rsid w:val="00381D38"/>
    <w:rPr>
      <w:rFonts w:ascii="Times New Roman" w:hAnsi="Times New Roman"/>
      <w:sz w:val="24"/>
      <w:szCs w:val="24"/>
      <w:lang w:val="en-GB" w:eastAsia="ko-KR"/>
    </w:rPr>
  </w:style>
  <w:style w:type="paragraph" w:customStyle="1" w:styleId="Createdby">
    <w:name w:val="Created by"/>
    <w:rsid w:val="00381D38"/>
    <w:rPr>
      <w:rFonts w:ascii="Times New Roman" w:hAnsi="Times New Roman"/>
      <w:sz w:val="24"/>
      <w:szCs w:val="24"/>
      <w:lang w:val="en-GB" w:eastAsia="ko-KR"/>
    </w:rPr>
  </w:style>
  <w:style w:type="paragraph" w:customStyle="1" w:styleId="Createdon">
    <w:name w:val="Created on"/>
    <w:rsid w:val="00381D38"/>
    <w:rPr>
      <w:rFonts w:ascii="Times New Roman" w:hAnsi="Times New Roman"/>
      <w:sz w:val="24"/>
      <w:szCs w:val="24"/>
      <w:lang w:val="en-GB" w:eastAsia="ko-KR"/>
    </w:rPr>
  </w:style>
  <w:style w:type="paragraph" w:customStyle="1" w:styleId="Lastprinted">
    <w:name w:val="Last printed"/>
    <w:rsid w:val="00381D38"/>
    <w:rPr>
      <w:rFonts w:ascii="Times New Roman" w:hAnsi="Times New Roman"/>
      <w:sz w:val="24"/>
      <w:szCs w:val="24"/>
      <w:lang w:val="en-GB" w:eastAsia="ko-KR"/>
    </w:rPr>
  </w:style>
  <w:style w:type="paragraph" w:customStyle="1" w:styleId="Lastsavedby">
    <w:name w:val="Last saved by"/>
    <w:rsid w:val="00381D38"/>
    <w:rPr>
      <w:rFonts w:ascii="Times New Roman" w:hAnsi="Times New Roman"/>
      <w:sz w:val="24"/>
      <w:szCs w:val="24"/>
      <w:lang w:val="en-GB" w:eastAsia="ko-KR"/>
    </w:rPr>
  </w:style>
  <w:style w:type="paragraph" w:customStyle="1" w:styleId="Filename">
    <w:name w:val="Filename"/>
    <w:rsid w:val="00381D38"/>
    <w:rPr>
      <w:rFonts w:ascii="Times New Roman" w:hAnsi="Times New Roman"/>
      <w:sz w:val="24"/>
      <w:szCs w:val="24"/>
      <w:lang w:val="en-GB" w:eastAsia="ko-KR"/>
    </w:rPr>
  </w:style>
  <w:style w:type="paragraph" w:customStyle="1" w:styleId="Filenameandpath">
    <w:name w:val="Filename and path"/>
    <w:rsid w:val="00381D38"/>
    <w:rPr>
      <w:rFonts w:ascii="Times New Roman" w:hAnsi="Times New Roman"/>
      <w:sz w:val="24"/>
      <w:szCs w:val="24"/>
      <w:lang w:val="en-GB" w:eastAsia="ko-KR"/>
    </w:rPr>
  </w:style>
  <w:style w:type="paragraph" w:customStyle="1" w:styleId="AuthorPageDate">
    <w:name w:val="Author  Page #  Date"/>
    <w:rsid w:val="00381D38"/>
    <w:rPr>
      <w:rFonts w:ascii="Times New Roman" w:hAnsi="Times New Roman"/>
      <w:sz w:val="24"/>
      <w:szCs w:val="24"/>
      <w:lang w:val="en-GB" w:eastAsia="ko-KR"/>
    </w:rPr>
  </w:style>
  <w:style w:type="paragraph" w:customStyle="1" w:styleId="ConfidentialPageDate">
    <w:name w:val="Confidential  Page #  Date"/>
    <w:rsid w:val="00381D38"/>
    <w:rPr>
      <w:rFonts w:ascii="Times New Roman" w:hAnsi="Times New Roman"/>
      <w:sz w:val="24"/>
      <w:szCs w:val="24"/>
      <w:lang w:val="en-GB" w:eastAsia="ko-KR"/>
    </w:rPr>
  </w:style>
  <w:style w:type="paragraph" w:customStyle="1" w:styleId="INDENT1">
    <w:name w:val="INDENT1"/>
    <w:basedOn w:val="Normal"/>
    <w:rsid w:val="00381D38"/>
    <w:pPr>
      <w:ind w:left="851"/>
    </w:pPr>
    <w:rPr>
      <w:lang w:eastAsia="ja-JP"/>
    </w:rPr>
  </w:style>
  <w:style w:type="paragraph" w:customStyle="1" w:styleId="INDENT2">
    <w:name w:val="INDENT2"/>
    <w:basedOn w:val="Normal"/>
    <w:rsid w:val="00381D38"/>
    <w:pPr>
      <w:ind w:left="1135" w:hanging="284"/>
    </w:pPr>
    <w:rPr>
      <w:lang w:eastAsia="ja-JP"/>
    </w:rPr>
  </w:style>
  <w:style w:type="paragraph" w:customStyle="1" w:styleId="INDENT3">
    <w:name w:val="INDENT3"/>
    <w:basedOn w:val="Normal"/>
    <w:rsid w:val="00381D38"/>
    <w:pPr>
      <w:ind w:left="1701" w:hanging="567"/>
    </w:pPr>
    <w:rPr>
      <w:lang w:eastAsia="ja-JP"/>
    </w:rPr>
  </w:style>
  <w:style w:type="paragraph" w:customStyle="1" w:styleId="FigureTitle">
    <w:name w:val="Figure_Title"/>
    <w:basedOn w:val="Normal"/>
    <w:next w:val="Normal"/>
    <w:rsid w:val="00381D3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381D38"/>
    <w:pPr>
      <w:keepNext/>
      <w:keepLines/>
    </w:pPr>
    <w:rPr>
      <w:b/>
      <w:lang w:eastAsia="ja-JP"/>
    </w:rPr>
  </w:style>
  <w:style w:type="paragraph" w:customStyle="1" w:styleId="enumlev2">
    <w:name w:val="enumlev2"/>
    <w:basedOn w:val="Normal"/>
    <w:rsid w:val="00381D3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381D38"/>
    <w:pPr>
      <w:keepNext/>
      <w:keepLines/>
      <w:spacing w:before="240"/>
      <w:ind w:left="1418"/>
    </w:pPr>
    <w:rPr>
      <w:rFonts w:ascii="Arial" w:hAnsi="Arial"/>
      <w:b/>
      <w:sz w:val="36"/>
      <w:lang w:val="en-US" w:eastAsia="ja-JP"/>
    </w:rPr>
  </w:style>
  <w:style w:type="paragraph" w:customStyle="1" w:styleId="Figure">
    <w:name w:val="Figure"/>
    <w:basedOn w:val="Normal"/>
    <w:rsid w:val="00381D3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81D38"/>
    <w:pPr>
      <w:tabs>
        <w:tab w:val="center" w:pos="4820"/>
        <w:tab w:val="right" w:pos="9640"/>
      </w:tabs>
    </w:pPr>
    <w:rPr>
      <w:lang w:eastAsia="ja-JP"/>
    </w:rPr>
  </w:style>
  <w:style w:type="table" w:customStyle="1" w:styleId="TableGrid1">
    <w:name w:val="Table Grid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81D38"/>
    <w:pPr>
      <w:tabs>
        <w:tab w:val="left" w:pos="1418"/>
      </w:tabs>
      <w:spacing w:after="120"/>
    </w:pPr>
    <w:rPr>
      <w:rFonts w:ascii="Arial" w:hAnsi="Arial"/>
      <w:sz w:val="24"/>
      <w:lang w:val="fr-FR"/>
    </w:rPr>
  </w:style>
  <w:style w:type="paragraph" w:customStyle="1" w:styleId="p20">
    <w:name w:val="p20"/>
    <w:basedOn w:val="Normal"/>
    <w:rsid w:val="00381D38"/>
    <w:pPr>
      <w:snapToGrid w:val="0"/>
      <w:spacing w:after="0"/>
    </w:pPr>
    <w:rPr>
      <w:rFonts w:ascii="Arial" w:eastAsia="SimSun" w:hAnsi="Arial" w:cs="Arial"/>
      <w:sz w:val="18"/>
      <w:szCs w:val="18"/>
      <w:lang w:val="en-US" w:eastAsia="zh-CN"/>
    </w:rPr>
  </w:style>
  <w:style w:type="paragraph" w:customStyle="1" w:styleId="ATC">
    <w:name w:val="ATC"/>
    <w:basedOn w:val="Normal"/>
    <w:rsid w:val="00381D38"/>
    <w:rPr>
      <w:lang w:eastAsia="ja-JP"/>
    </w:rPr>
  </w:style>
  <w:style w:type="paragraph" w:customStyle="1" w:styleId="TaOC">
    <w:name w:val="TaOC"/>
    <w:basedOn w:val="TAC"/>
    <w:rsid w:val="00381D38"/>
    <w:rPr>
      <w:szCs w:val="18"/>
      <w:lang w:eastAsia="ja-JP"/>
    </w:rPr>
  </w:style>
  <w:style w:type="paragraph" w:customStyle="1" w:styleId="1CharChar1Char">
    <w:name w:val="(文字) (文字)1 Char (文字) (文字) Char (文字) (文字)1 Char (文字) (文字)"/>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81D38"/>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81D3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1D38"/>
    <w:rPr>
      <w:rFonts w:ascii="Arial" w:hAnsi="Arial"/>
      <w:sz w:val="28"/>
      <w:lang w:val="en-GB" w:eastAsia="en-US" w:bidi="ar-SA"/>
    </w:rPr>
  </w:style>
  <w:style w:type="character" w:customStyle="1" w:styleId="T1Char3">
    <w:name w:val="T1 Char3"/>
    <w:aliases w:val="Header 6 Char Char3"/>
    <w:rsid w:val="00381D38"/>
    <w:rPr>
      <w:rFonts w:ascii="Arial" w:hAnsi="Arial"/>
      <w:lang w:val="en-GB" w:eastAsia="en-US" w:bidi="ar-SA"/>
    </w:rPr>
  </w:style>
  <w:style w:type="table" w:customStyle="1" w:styleId="Tabellengitternetz1">
    <w:name w:val="Tabellengitternetz1"/>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81D38"/>
    <w:pPr>
      <w:tabs>
        <w:tab w:val="num" w:pos="928"/>
      </w:tabs>
      <w:ind w:left="928" w:hanging="360"/>
    </w:pPr>
    <w:rPr>
      <w:rFonts w:eastAsia="Batang"/>
    </w:rPr>
  </w:style>
  <w:style w:type="table" w:customStyle="1" w:styleId="TableGrid2">
    <w:name w:val="Table Grid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81D38"/>
    <w:pPr>
      <w:keepNext w:val="0"/>
      <w:keepLines w:val="0"/>
      <w:spacing w:before="240"/>
      <w:ind w:left="1980" w:hanging="1980"/>
    </w:pPr>
    <w:rPr>
      <w:bCs/>
      <w:lang w:eastAsia="x-none"/>
    </w:rPr>
  </w:style>
  <w:style w:type="paragraph" w:customStyle="1" w:styleId="StyleHeading6After9pt">
    <w:name w:val="Style Heading 6 + After:  9 pt"/>
    <w:basedOn w:val="Heading6"/>
    <w:rsid w:val="00381D38"/>
    <w:pPr>
      <w:keepNext w:val="0"/>
      <w:keepLines w:val="0"/>
      <w:spacing w:before="240"/>
      <w:ind w:left="0" w:firstLine="0"/>
    </w:pPr>
    <w:rPr>
      <w:bCs/>
      <w:lang w:eastAsia="x-none"/>
    </w:rPr>
  </w:style>
  <w:style w:type="table" w:customStyle="1" w:styleId="TableGrid3">
    <w:name w:val="Table Grid3"/>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rsid w:val="00381D38"/>
    <w:rPr>
      <w:rFonts w:ascii="Tahoma" w:hAnsi="Tahoma" w:cs="Tahoma"/>
      <w:sz w:val="16"/>
      <w:szCs w:val="16"/>
    </w:rPr>
  </w:style>
  <w:style w:type="paragraph" w:customStyle="1" w:styleId="JK-text-simpledoc">
    <w:name w:val="JK - text - simple doc"/>
    <w:basedOn w:val="BodyText"/>
    <w:autoRedefine/>
    <w:rsid w:val="00381D3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381D38"/>
    <w:pPr>
      <w:spacing w:before="100" w:beforeAutospacing="1" w:after="100" w:afterAutospacing="1"/>
    </w:pPr>
    <w:rPr>
      <w:sz w:val="24"/>
      <w:szCs w:val="24"/>
      <w:lang w:val="en-US"/>
    </w:rPr>
  </w:style>
  <w:style w:type="paragraph" w:customStyle="1" w:styleId="10">
    <w:name w:val="吹き出し1"/>
    <w:basedOn w:val="Normal"/>
    <w:rsid w:val="00381D38"/>
    <w:rPr>
      <w:rFonts w:ascii="Tahoma" w:hAnsi="Tahoma" w:cs="Tahoma"/>
      <w:sz w:val="16"/>
      <w:szCs w:val="16"/>
    </w:rPr>
  </w:style>
  <w:style w:type="paragraph" w:customStyle="1" w:styleId="ZchnZchn">
    <w:name w:val="Zchn Zchn"/>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381D38"/>
    <w:rPr>
      <w:rFonts w:ascii="Tahoma" w:hAnsi="Tahoma" w:cs="Tahoma"/>
      <w:sz w:val="16"/>
      <w:szCs w:val="16"/>
    </w:rPr>
  </w:style>
  <w:style w:type="paragraph" w:customStyle="1" w:styleId="Note">
    <w:name w:val="Note"/>
    <w:basedOn w:val="B10"/>
    <w:rsid w:val="00381D38"/>
  </w:style>
  <w:style w:type="paragraph" w:customStyle="1" w:styleId="tabletext0">
    <w:name w:val="table text"/>
    <w:basedOn w:val="Normal"/>
    <w:next w:val="Normal"/>
    <w:rsid w:val="00381D38"/>
    <w:rPr>
      <w:i/>
    </w:rPr>
  </w:style>
  <w:style w:type="paragraph" w:customStyle="1" w:styleId="TOC91">
    <w:name w:val="TOC 91"/>
    <w:basedOn w:val="TOC8"/>
    <w:rsid w:val="00381D38"/>
    <w:pPr>
      <w:ind w:left="1418" w:hanging="1418"/>
    </w:pPr>
    <w:rPr>
      <w:bCs/>
      <w:szCs w:val="22"/>
      <w:lang w:eastAsia="en-GB"/>
    </w:rPr>
  </w:style>
  <w:style w:type="paragraph" w:customStyle="1" w:styleId="Caption1">
    <w:name w:val="Caption1"/>
    <w:basedOn w:val="Normal"/>
    <w:next w:val="Normal"/>
    <w:rsid w:val="00381D38"/>
    <w:pPr>
      <w:spacing w:before="120" w:after="120"/>
    </w:pPr>
    <w:rPr>
      <w:b/>
    </w:rPr>
  </w:style>
  <w:style w:type="paragraph" w:customStyle="1" w:styleId="HE">
    <w:name w:val="HE"/>
    <w:basedOn w:val="Normal"/>
    <w:rsid w:val="00381D38"/>
    <w:pPr>
      <w:spacing w:after="0"/>
    </w:pPr>
    <w:rPr>
      <w:b/>
    </w:rPr>
  </w:style>
  <w:style w:type="paragraph" w:customStyle="1" w:styleId="HO">
    <w:name w:val="HO"/>
    <w:basedOn w:val="Normal"/>
    <w:rsid w:val="00381D38"/>
    <w:pPr>
      <w:spacing w:after="0"/>
      <w:jc w:val="right"/>
    </w:pPr>
    <w:rPr>
      <w:b/>
    </w:rPr>
  </w:style>
  <w:style w:type="paragraph" w:customStyle="1" w:styleId="WP">
    <w:name w:val="WP"/>
    <w:basedOn w:val="Normal"/>
    <w:rsid w:val="00381D38"/>
    <w:pPr>
      <w:spacing w:after="0"/>
      <w:jc w:val="both"/>
    </w:pPr>
  </w:style>
  <w:style w:type="paragraph" w:customStyle="1" w:styleId="FooterCentred">
    <w:name w:val="FooterCentred"/>
    <w:basedOn w:val="Footer"/>
    <w:rsid w:val="00381D38"/>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381D38"/>
  </w:style>
  <w:style w:type="paragraph" w:customStyle="1" w:styleId="NumberedList">
    <w:name w:val="Numbered List"/>
    <w:basedOn w:val="Para1"/>
    <w:rsid w:val="00381D38"/>
    <w:pPr>
      <w:tabs>
        <w:tab w:val="left" w:pos="360"/>
      </w:tabs>
      <w:ind w:left="360" w:hanging="360"/>
    </w:pPr>
  </w:style>
  <w:style w:type="paragraph" w:customStyle="1" w:styleId="Para1">
    <w:name w:val="Para1"/>
    <w:basedOn w:val="Normal"/>
    <w:rsid w:val="00381D38"/>
    <w:pPr>
      <w:spacing w:before="120" w:after="120"/>
    </w:pPr>
    <w:rPr>
      <w:lang w:val="en-US"/>
    </w:rPr>
  </w:style>
  <w:style w:type="paragraph" w:customStyle="1" w:styleId="Teststep">
    <w:name w:val="Test step"/>
    <w:basedOn w:val="Normal"/>
    <w:rsid w:val="00381D38"/>
    <w:pPr>
      <w:tabs>
        <w:tab w:val="left" w:pos="720"/>
      </w:tabs>
      <w:spacing w:after="0"/>
      <w:ind w:left="720" w:hanging="720"/>
    </w:pPr>
  </w:style>
  <w:style w:type="paragraph" w:customStyle="1" w:styleId="TableTitle">
    <w:name w:val="TableTitle"/>
    <w:basedOn w:val="BodyText2"/>
    <w:next w:val="BodyText2"/>
    <w:rsid w:val="00381D38"/>
    <w:pPr>
      <w:keepNext/>
      <w:keepLines/>
      <w:spacing w:after="60"/>
      <w:ind w:left="210"/>
      <w:jc w:val="center"/>
    </w:pPr>
    <w:rPr>
      <w:rFonts w:eastAsia="MS Mincho"/>
      <w:b/>
      <w:i w:val="0"/>
    </w:rPr>
  </w:style>
  <w:style w:type="paragraph" w:customStyle="1" w:styleId="TableofFigures1">
    <w:name w:val="Table of Figures1"/>
    <w:basedOn w:val="Normal"/>
    <w:next w:val="Normal"/>
    <w:rsid w:val="00381D38"/>
    <w:pPr>
      <w:ind w:left="400" w:hanging="400"/>
      <w:jc w:val="center"/>
    </w:pPr>
    <w:rPr>
      <w:b/>
    </w:rPr>
  </w:style>
  <w:style w:type="paragraph" w:customStyle="1" w:styleId="table">
    <w:name w:val="table"/>
    <w:basedOn w:val="Normal"/>
    <w:next w:val="Normal"/>
    <w:rsid w:val="00381D38"/>
    <w:pPr>
      <w:spacing w:after="0"/>
      <w:jc w:val="center"/>
    </w:pPr>
    <w:rPr>
      <w:lang w:val="en-US"/>
    </w:rPr>
  </w:style>
  <w:style w:type="paragraph" w:customStyle="1" w:styleId="t2">
    <w:name w:val="t2"/>
    <w:basedOn w:val="Normal"/>
    <w:rsid w:val="00381D38"/>
    <w:pPr>
      <w:spacing w:after="0"/>
    </w:pPr>
  </w:style>
  <w:style w:type="paragraph" w:customStyle="1" w:styleId="CommentNokia">
    <w:name w:val="Comment Nokia"/>
    <w:basedOn w:val="Normal"/>
    <w:rsid w:val="00381D38"/>
    <w:pPr>
      <w:tabs>
        <w:tab w:val="left" w:pos="360"/>
      </w:tabs>
      <w:ind w:left="360" w:hanging="360"/>
    </w:pPr>
    <w:rPr>
      <w:sz w:val="22"/>
      <w:lang w:val="en-US"/>
    </w:rPr>
  </w:style>
  <w:style w:type="paragraph" w:customStyle="1" w:styleId="Copyright">
    <w:name w:val="Copyright"/>
    <w:basedOn w:val="Normal"/>
    <w:rsid w:val="00381D38"/>
    <w:pPr>
      <w:spacing w:after="0"/>
      <w:jc w:val="center"/>
    </w:pPr>
    <w:rPr>
      <w:rFonts w:ascii="Arial" w:hAnsi="Arial"/>
      <w:b/>
      <w:sz w:val="16"/>
      <w:lang w:eastAsia="ja-JP"/>
    </w:rPr>
  </w:style>
  <w:style w:type="paragraph" w:customStyle="1" w:styleId="Tdoctable">
    <w:name w:val="Tdoc_table"/>
    <w:rsid w:val="00381D3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81D38"/>
    <w:pPr>
      <w:spacing w:before="120"/>
      <w:outlineLvl w:val="2"/>
    </w:pPr>
    <w:rPr>
      <w:sz w:val="28"/>
    </w:rPr>
  </w:style>
  <w:style w:type="paragraph" w:customStyle="1" w:styleId="Heading2Head2A2">
    <w:name w:val="Heading 2.Head2A.2"/>
    <w:basedOn w:val="Heading1"/>
    <w:next w:val="Normal"/>
    <w:rsid w:val="00381D3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81D38"/>
    <w:pPr>
      <w:spacing w:after="220"/>
    </w:pPr>
    <w:rPr>
      <w:b/>
      <w:lang w:val="en-US"/>
    </w:rPr>
  </w:style>
  <w:style w:type="paragraph" w:customStyle="1" w:styleId="berschrift2Head2A2">
    <w:name w:val="Überschrift 2.Head2A.2"/>
    <w:basedOn w:val="Heading1"/>
    <w:next w:val="Normal"/>
    <w:rsid w:val="00381D3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381D38"/>
    <w:pPr>
      <w:spacing w:before="120"/>
      <w:outlineLvl w:val="2"/>
    </w:pPr>
    <w:rPr>
      <w:sz w:val="28"/>
      <w:szCs w:val="32"/>
      <w:lang w:eastAsia="de-DE"/>
    </w:rPr>
  </w:style>
  <w:style w:type="paragraph" w:customStyle="1" w:styleId="Reference">
    <w:name w:val="Reference"/>
    <w:basedOn w:val="Normal"/>
    <w:rsid w:val="00381D38"/>
    <w:pPr>
      <w:spacing w:after="0"/>
      <w:ind w:left="567" w:hanging="283"/>
    </w:pPr>
  </w:style>
  <w:style w:type="paragraph" w:customStyle="1" w:styleId="Bullets">
    <w:name w:val="Bullets"/>
    <w:basedOn w:val="BodyText"/>
    <w:rsid w:val="00381D3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381D38"/>
    <w:pPr>
      <w:spacing w:after="220"/>
      <w:ind w:left="1298"/>
    </w:pPr>
    <w:rPr>
      <w:rFonts w:ascii="Arial" w:eastAsia="SimSun" w:hAnsi="Arial"/>
      <w:lang w:val="en-US"/>
    </w:rPr>
  </w:style>
  <w:style w:type="numbering" w:customStyle="1" w:styleId="11">
    <w:name w:val="无列表1"/>
    <w:next w:val="NoList"/>
    <w:semiHidden/>
    <w:rsid w:val="00381D38"/>
  </w:style>
  <w:style w:type="paragraph" w:customStyle="1" w:styleId="1030302">
    <w:name w:val="样式 样式 标题 1 + 两端对齐 段前: 0.3 行 段后: 0.3 行 行距: 单倍行距 + 段前: 0.2 行 段后: ..."/>
    <w:basedOn w:val="Normal"/>
    <w:autoRedefine/>
    <w:rsid w:val="00381D3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381D38"/>
    <w:pPr>
      <w:keepNext/>
      <w:keepLines/>
      <w:spacing w:after="0"/>
      <w:ind w:right="134"/>
      <w:jc w:val="right"/>
    </w:pPr>
    <w:rPr>
      <w:rFonts w:ascii="Arial" w:hAnsi="Arial" w:cs="Arial"/>
      <w:sz w:val="18"/>
      <w:szCs w:val="18"/>
      <w:lang w:val="en-US"/>
    </w:rPr>
  </w:style>
  <w:style w:type="character" w:customStyle="1" w:styleId="CharChar29">
    <w:name w:val="Char Char29"/>
    <w:rsid w:val="00381D38"/>
    <w:rPr>
      <w:rFonts w:ascii="Arial" w:hAnsi="Arial"/>
      <w:sz w:val="36"/>
      <w:lang w:val="en-GB" w:eastAsia="en-US" w:bidi="ar-SA"/>
    </w:rPr>
  </w:style>
  <w:style w:type="character" w:customStyle="1" w:styleId="CharChar28">
    <w:name w:val="Char Char28"/>
    <w:rsid w:val="00381D38"/>
    <w:rPr>
      <w:rFonts w:ascii="Arial" w:hAnsi="Arial"/>
      <w:sz w:val="32"/>
      <w:lang w:val="en-GB"/>
    </w:rPr>
  </w:style>
  <w:style w:type="character" w:customStyle="1" w:styleId="msoins00">
    <w:name w:val="msoins0"/>
    <w:rsid w:val="00381D3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81D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81D38"/>
    <w:rPr>
      <w:rFonts w:ascii="Arial" w:hAnsi="Arial"/>
      <w:sz w:val="22"/>
      <w:lang w:val="en-GB" w:eastAsia="en-GB" w:bidi="ar-SA"/>
    </w:rPr>
  </w:style>
  <w:style w:type="character" w:customStyle="1" w:styleId="B3Char">
    <w:name w:val="B3 Char"/>
    <w:link w:val="B30"/>
    <w:rsid w:val="00381D38"/>
    <w:rPr>
      <w:rFonts w:ascii="Times New Roman" w:hAnsi="Times New Roman"/>
      <w:lang w:val="en-GB" w:eastAsia="en-US"/>
    </w:rPr>
  </w:style>
  <w:style w:type="character" w:customStyle="1" w:styleId="B4Char">
    <w:name w:val="B4 Char"/>
    <w:link w:val="B4"/>
    <w:qFormat/>
    <w:rsid w:val="00381D38"/>
    <w:rPr>
      <w:rFonts w:ascii="Times New Roman" w:hAnsi="Times New Roman"/>
      <w:lang w:val="en-GB" w:eastAsia="en-US"/>
    </w:rPr>
  </w:style>
  <w:style w:type="character" w:customStyle="1" w:styleId="B5Char">
    <w:name w:val="B5 Char"/>
    <w:link w:val="B5"/>
    <w:qFormat/>
    <w:rsid w:val="00381D38"/>
    <w:rPr>
      <w:rFonts w:ascii="Times New Roman" w:hAnsi="Times New Roman"/>
      <w:lang w:val="en-GB" w:eastAsia="en-US"/>
    </w:rPr>
  </w:style>
  <w:style w:type="character" w:customStyle="1" w:styleId="CharChar21">
    <w:name w:val="Char Char21"/>
    <w:rsid w:val="00381D38"/>
    <w:rPr>
      <w:rFonts w:ascii="Times New Roman" w:hAnsi="Times New Roman"/>
      <w:lang w:val="en-GB" w:eastAsia="en-US"/>
    </w:rPr>
  </w:style>
  <w:style w:type="paragraph" w:customStyle="1" w:styleId="12">
    <w:name w:val="修订1"/>
    <w:hidden/>
    <w:semiHidden/>
    <w:rsid w:val="00381D38"/>
    <w:rPr>
      <w:rFonts w:ascii="Times New Roman" w:eastAsia="Batang" w:hAnsi="Times New Roman"/>
      <w:lang w:val="en-GB" w:eastAsia="en-US"/>
    </w:rPr>
  </w:style>
  <w:style w:type="character" w:customStyle="1" w:styleId="HeadingChar">
    <w:name w:val="Heading Char"/>
    <w:link w:val="Heading"/>
    <w:rsid w:val="00381D38"/>
    <w:rPr>
      <w:rFonts w:ascii="Arial" w:eastAsia="SimSun" w:hAnsi="Arial"/>
      <w:b/>
      <w:lang w:val="en-US"/>
    </w:rPr>
  </w:style>
  <w:style w:type="paragraph" w:customStyle="1" w:styleId="B6">
    <w:name w:val="B6"/>
    <w:basedOn w:val="B5"/>
    <w:link w:val="B6Char"/>
    <w:qFormat/>
    <w:rsid w:val="00381D38"/>
    <w:pPr>
      <w:ind w:left="1985"/>
    </w:pPr>
    <w:rPr>
      <w:rFonts w:eastAsia="SimSun"/>
      <w:lang w:eastAsia="x-none"/>
    </w:rPr>
  </w:style>
  <w:style w:type="character" w:customStyle="1" w:styleId="B6Char">
    <w:name w:val="B6 Char"/>
    <w:link w:val="B6"/>
    <w:qFormat/>
    <w:rsid w:val="00381D3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381D38"/>
    <w:rPr>
      <w:rFonts w:ascii="Arial" w:eastAsia="SimSun" w:hAnsi="Arial"/>
      <w:sz w:val="32"/>
      <w:lang w:val="en-GB" w:eastAsia="en-US" w:bidi="ar-SA"/>
    </w:rPr>
  </w:style>
  <w:style w:type="character" w:customStyle="1" w:styleId="CharChar16">
    <w:name w:val="Char Char16"/>
    <w:rsid w:val="00381D38"/>
    <w:rPr>
      <w:rFonts w:ascii="Arial" w:eastAsia="SimSun" w:hAnsi="Arial"/>
      <w:lang w:val="en-GB" w:eastAsia="en-US" w:bidi="ar-SA"/>
    </w:rPr>
  </w:style>
  <w:style w:type="character" w:customStyle="1" w:styleId="CharChar14">
    <w:name w:val="Char Char14"/>
    <w:rsid w:val="00381D38"/>
    <w:rPr>
      <w:rFonts w:ascii="Arial" w:eastAsia="SimSun" w:hAnsi="Arial"/>
      <w:sz w:val="36"/>
      <w:lang w:val="en-GB" w:eastAsia="en-US" w:bidi="ar-SA"/>
    </w:rPr>
  </w:style>
  <w:style w:type="paragraph" w:customStyle="1" w:styleId="a1">
    <w:name w:val="変更箇所"/>
    <w:hidden/>
    <w:semiHidden/>
    <w:rsid w:val="00381D38"/>
    <w:rPr>
      <w:rFonts w:ascii="Times New Roman" w:eastAsia="MS Mincho" w:hAnsi="Times New Roman"/>
      <w:lang w:val="en-GB" w:eastAsia="en-US"/>
    </w:rPr>
  </w:style>
  <w:style w:type="paragraph" w:customStyle="1" w:styleId="CarCar1CharCharCarCar">
    <w:name w:val="Car Car1 Char Char Car Car"/>
    <w:semiHidden/>
    <w:rsid w:val="00381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381D38"/>
    <w:rPr>
      <w:rFonts w:eastAsia="SimSun"/>
      <w:i/>
      <w:iCs/>
      <w:lang w:eastAsia="x-none"/>
    </w:rPr>
  </w:style>
  <w:style w:type="character" w:customStyle="1" w:styleId="B1LatinItaliqueCar">
    <w:name w:val="B1 + (Latin) Italique Car"/>
    <w:link w:val="B1LatinItalique"/>
    <w:rsid w:val="00381D38"/>
    <w:rPr>
      <w:rFonts w:ascii="Times New Roman" w:eastAsia="SimSun" w:hAnsi="Times New Roman"/>
      <w:i/>
      <w:iCs/>
      <w:lang w:val="en-GB" w:eastAsia="x-none"/>
    </w:rPr>
  </w:style>
  <w:style w:type="paragraph" w:styleId="NoteHeading">
    <w:name w:val="Note Heading"/>
    <w:basedOn w:val="Normal"/>
    <w:next w:val="Normal"/>
    <w:link w:val="NoteHeadingChar"/>
    <w:rsid w:val="00381D38"/>
  </w:style>
  <w:style w:type="character" w:customStyle="1" w:styleId="NoteHeadingChar">
    <w:name w:val="Note Heading Char"/>
    <w:basedOn w:val="DefaultParagraphFont"/>
    <w:link w:val="NoteHeading"/>
    <w:rsid w:val="00381D38"/>
    <w:rPr>
      <w:rFonts w:ascii="Times New Roman" w:hAnsi="Times New Roman"/>
      <w:lang w:val="en-GB" w:eastAsia="en-GB"/>
    </w:rPr>
  </w:style>
  <w:style w:type="character" w:customStyle="1" w:styleId="CharChar25">
    <w:name w:val="Char Char25"/>
    <w:rsid w:val="00381D38"/>
    <w:rPr>
      <w:rFonts w:ascii="Arial" w:hAnsi="Arial"/>
      <w:lang w:val="en-GB" w:eastAsia="en-US"/>
    </w:rPr>
  </w:style>
  <w:style w:type="character" w:customStyle="1" w:styleId="CharChar24">
    <w:name w:val="Char Char24"/>
    <w:rsid w:val="00381D38"/>
    <w:rPr>
      <w:rFonts w:ascii="Arial" w:hAnsi="Arial"/>
      <w:sz w:val="36"/>
      <w:lang w:val="en-GB" w:eastAsia="en-US"/>
    </w:rPr>
  </w:style>
  <w:style w:type="character" w:customStyle="1" w:styleId="CharChar17">
    <w:name w:val="Char Char17"/>
    <w:rsid w:val="00381D38"/>
    <w:rPr>
      <w:rFonts w:ascii="Tahoma" w:hAnsi="Tahoma" w:cs="Tahoma"/>
      <w:shd w:val="clear" w:color="auto" w:fill="000080"/>
      <w:lang w:val="en-GB" w:eastAsia="en-US"/>
    </w:rPr>
  </w:style>
  <w:style w:type="character" w:customStyle="1" w:styleId="CharChar19">
    <w:name w:val="Char Char19"/>
    <w:rsid w:val="00381D38"/>
    <w:rPr>
      <w:rFonts w:ascii="Times New Roman" w:hAnsi="Times New Roman"/>
      <w:lang w:val="en-GB"/>
    </w:rPr>
  </w:style>
  <w:style w:type="character" w:customStyle="1" w:styleId="CharChar20">
    <w:name w:val="Char Char20"/>
    <w:rsid w:val="00381D38"/>
    <w:rPr>
      <w:rFonts w:ascii="Tahoma" w:hAnsi="Tahoma" w:cs="Tahoma"/>
      <w:sz w:val="16"/>
      <w:szCs w:val="16"/>
      <w:lang w:val="en-GB" w:eastAsia="en-US"/>
    </w:rPr>
  </w:style>
  <w:style w:type="paragraph" w:customStyle="1" w:styleId="a2">
    <w:name w:val="수정"/>
    <w:hidden/>
    <w:semiHidden/>
    <w:rsid w:val="00381D38"/>
    <w:rPr>
      <w:rFonts w:ascii="Times New Roman" w:eastAsia="Batang" w:hAnsi="Times New Roman"/>
      <w:lang w:val="en-GB" w:eastAsia="en-US"/>
    </w:rPr>
  </w:style>
  <w:style w:type="character" w:customStyle="1" w:styleId="CharChar30">
    <w:name w:val="Char Char30"/>
    <w:rsid w:val="00381D38"/>
    <w:rPr>
      <w:rFonts w:ascii="Arial" w:hAnsi="Arial"/>
      <w:lang w:val="en-GB" w:eastAsia="en-US"/>
    </w:rPr>
  </w:style>
  <w:style w:type="character" w:customStyle="1" w:styleId="CharChar26">
    <w:name w:val="Char Char26"/>
    <w:rsid w:val="00381D38"/>
    <w:rPr>
      <w:rFonts w:ascii="Times New Roman" w:hAnsi="Times New Roman"/>
      <w:lang w:val="en-GB" w:eastAsia="en-US"/>
    </w:rPr>
  </w:style>
  <w:style w:type="character" w:customStyle="1" w:styleId="CharChar27">
    <w:name w:val="Char Char27"/>
    <w:rsid w:val="00381D38"/>
    <w:rPr>
      <w:rFonts w:ascii="Arial" w:hAnsi="Arial"/>
      <w:b/>
      <w:i/>
      <w:noProof/>
      <w:sz w:val="18"/>
      <w:lang w:val="en-GB" w:eastAsia="en-US"/>
    </w:rPr>
  </w:style>
  <w:style w:type="paragraph" w:customStyle="1" w:styleId="Objetducommentaire">
    <w:name w:val="Objet du commentaire"/>
    <w:basedOn w:val="CommentText"/>
    <w:next w:val="CommentText"/>
    <w:semiHidden/>
    <w:rsid w:val="00381D38"/>
    <w:rPr>
      <w:rFonts w:eastAsia="PMingLiU"/>
      <w:b/>
      <w:bCs/>
      <w:lang w:eastAsia="x-none"/>
    </w:rPr>
  </w:style>
  <w:style w:type="paragraph" w:customStyle="1" w:styleId="Textedebulles">
    <w:name w:val="Texte de bulles"/>
    <w:basedOn w:val="Normal"/>
    <w:semiHidden/>
    <w:rsid w:val="00381D38"/>
    <w:rPr>
      <w:rFonts w:ascii="Tahoma" w:eastAsia="PMingLiU" w:hAnsi="Tahoma" w:cs="Tahoma"/>
      <w:sz w:val="16"/>
      <w:szCs w:val="16"/>
    </w:rPr>
  </w:style>
  <w:style w:type="character" w:customStyle="1" w:styleId="salin1c">
    <w:name w:val="salin1c"/>
    <w:semiHidden/>
    <w:rsid w:val="00381D38"/>
    <w:rPr>
      <w:rFonts w:ascii="Arial" w:hAnsi="Arial" w:cs="Arial"/>
      <w:color w:val="auto"/>
      <w:sz w:val="20"/>
      <w:szCs w:val="20"/>
    </w:rPr>
  </w:style>
  <w:style w:type="paragraph" w:customStyle="1" w:styleId="TALCharChar">
    <w:name w:val="TAL Char Char"/>
    <w:basedOn w:val="Normal"/>
    <w:link w:val="TALCharCharChar"/>
    <w:rsid w:val="00381D38"/>
    <w:pPr>
      <w:keepNext/>
      <w:keepLines/>
      <w:spacing w:after="0"/>
    </w:pPr>
    <w:rPr>
      <w:rFonts w:ascii="Arial" w:hAnsi="Arial"/>
      <w:sz w:val="18"/>
      <w:lang w:eastAsia="x-none"/>
    </w:rPr>
  </w:style>
  <w:style w:type="character" w:customStyle="1" w:styleId="TALCharCharChar">
    <w:name w:val="TAL Char Char Char"/>
    <w:link w:val="TALCharChar"/>
    <w:rsid w:val="00381D38"/>
    <w:rPr>
      <w:rFonts w:ascii="Arial" w:hAnsi="Arial"/>
      <w:sz w:val="18"/>
      <w:lang w:val="en-GB" w:eastAsia="x-none"/>
    </w:rPr>
  </w:style>
  <w:style w:type="paragraph" w:customStyle="1" w:styleId="Arial">
    <w:name w:val="正文 + Arial"/>
    <w:aliases w:val="8 磅,加粗,段后: 0 磅"/>
    <w:basedOn w:val="TAL"/>
    <w:rsid w:val="00381D38"/>
    <w:rPr>
      <w:rFonts w:eastAsia="SimSun"/>
      <w:sz w:val="16"/>
      <w:szCs w:val="16"/>
      <w:lang w:eastAsia="x-none"/>
    </w:rPr>
  </w:style>
  <w:style w:type="numbering" w:customStyle="1" w:styleId="NoList1">
    <w:name w:val="No List1"/>
    <w:next w:val="NoList"/>
    <w:semiHidden/>
    <w:rsid w:val="00381D38"/>
  </w:style>
  <w:style w:type="paragraph" w:customStyle="1" w:styleId="xl22">
    <w:name w:val="xl22"/>
    <w:basedOn w:val="Normal"/>
    <w:rsid w:val="00381D3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81D3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81D3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81D3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81D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81D3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81D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81D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81D3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81D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81D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81D38"/>
    <w:rPr>
      <w:rFonts w:ascii="Times New Roman" w:eastAsia="PMingLiU" w:hAnsi="Times New Roman"/>
      <w:lang w:val="en-GB" w:eastAsia="en-GB"/>
    </w:rPr>
    <w:tblPr/>
  </w:style>
  <w:style w:type="character" w:customStyle="1" w:styleId="EXCar">
    <w:name w:val="EX Car"/>
    <w:rsid w:val="00381D38"/>
    <w:rPr>
      <w:lang w:val="en-GB"/>
    </w:rPr>
  </w:style>
  <w:style w:type="character" w:customStyle="1" w:styleId="MTDisplayEquationZchn">
    <w:name w:val="MTDisplayEquation Zchn"/>
    <w:link w:val="MTDisplayEquation"/>
    <w:rsid w:val="00381D38"/>
    <w:rPr>
      <w:rFonts w:ascii="Times New Roman" w:hAnsi="Times New Roman"/>
      <w:lang w:val="en-GB" w:eastAsia="ja-JP"/>
    </w:rPr>
  </w:style>
  <w:style w:type="character" w:customStyle="1" w:styleId="TF0">
    <w:name w:val="TF字符"/>
    <w:aliases w:val="left字符"/>
    <w:rsid w:val="00381D38"/>
    <w:rPr>
      <w:rFonts w:ascii="Arial" w:hAnsi="Arial"/>
      <w:b/>
      <w:lang w:val="en-GB" w:eastAsia="en-US"/>
    </w:rPr>
  </w:style>
  <w:style w:type="paragraph" w:customStyle="1" w:styleId="a3">
    <w:name w:val="修订"/>
    <w:hidden/>
    <w:semiHidden/>
    <w:rsid w:val="00381D38"/>
    <w:rPr>
      <w:rFonts w:ascii="Times New Roman" w:eastAsia="Batang" w:hAnsi="Times New Roman"/>
      <w:lang w:val="en-GB" w:eastAsia="en-US"/>
    </w:rPr>
  </w:style>
  <w:style w:type="character" w:customStyle="1" w:styleId="ListBullet2Char">
    <w:name w:val="List Bullet 2 Char"/>
    <w:aliases w:val="lb2 Char"/>
    <w:link w:val="ListBullet2"/>
    <w:rsid w:val="00381D38"/>
    <w:rPr>
      <w:rFonts w:ascii="Times New Roman" w:hAnsi="Times New Roman"/>
      <w:lang w:val="en-GB" w:eastAsia="en-US"/>
    </w:rPr>
  </w:style>
  <w:style w:type="paragraph" w:customStyle="1" w:styleId="-31">
    <w:name w:val="深色列表 - 着色 31"/>
    <w:hidden/>
    <w:uiPriority w:val="99"/>
    <w:semiHidden/>
    <w:rsid w:val="00381D38"/>
    <w:rPr>
      <w:rFonts w:ascii="Times New Roman" w:eastAsia="MS Mincho" w:hAnsi="Times New Roman"/>
      <w:lang w:val="en-GB" w:eastAsia="en-US"/>
    </w:rPr>
  </w:style>
  <w:style w:type="character" w:customStyle="1" w:styleId="Heading6Char3">
    <w:name w:val="Heading 6 Char3"/>
    <w:aliases w:val="T1 Char10,Header 6 Char1"/>
    <w:rsid w:val="00381D38"/>
    <w:rPr>
      <w:rFonts w:ascii="Arial" w:hAnsi="Arial"/>
      <w:lang w:val="en-GB"/>
    </w:rPr>
  </w:style>
  <w:style w:type="character" w:customStyle="1" w:styleId="1-11">
    <w:name w:val="网格表 1 浅色 - 着色 11"/>
    <w:uiPriority w:val="31"/>
    <w:qFormat/>
    <w:rsid w:val="00381D38"/>
    <w:rPr>
      <w:smallCaps/>
      <w:color w:val="5A5A5A"/>
    </w:rPr>
  </w:style>
  <w:style w:type="paragraph" w:customStyle="1" w:styleId="a4">
    <w:name w:val="样式 页眉"/>
    <w:basedOn w:val="Header"/>
    <w:link w:val="Char"/>
    <w:rsid w:val="00381D38"/>
    <w:rPr>
      <w:rFonts w:eastAsia="Arial"/>
      <w:bCs/>
      <w:sz w:val="22"/>
      <w:lang w:val="en-GB"/>
    </w:rPr>
  </w:style>
  <w:style w:type="character" w:customStyle="1" w:styleId="Char">
    <w:name w:val="样式 页眉 Char"/>
    <w:link w:val="a4"/>
    <w:rsid w:val="00381D38"/>
    <w:rPr>
      <w:rFonts w:ascii="Arial" w:eastAsia="Arial" w:hAnsi="Arial"/>
      <w:b/>
      <w:bCs/>
      <w:noProof/>
      <w:sz w:val="22"/>
      <w:lang w:val="en-GB" w:eastAsia="en-US"/>
    </w:rPr>
  </w:style>
  <w:style w:type="paragraph" w:customStyle="1" w:styleId="-310">
    <w:name w:val="彩色底纹 - 着色 31"/>
    <w:basedOn w:val="Normal"/>
    <w:uiPriority w:val="34"/>
    <w:qFormat/>
    <w:rsid w:val="00381D38"/>
    <w:pPr>
      <w:ind w:left="720"/>
      <w:contextualSpacing/>
    </w:pPr>
    <w:rPr>
      <w:rFonts w:eastAsia="SimSun"/>
    </w:rPr>
  </w:style>
  <w:style w:type="character" w:customStyle="1" w:styleId="T1Char1">
    <w:name w:val="T1 Char1"/>
    <w:aliases w:val="Header 6 Char Char1,Heading 6 Char1"/>
    <w:rsid w:val="00381D3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381D3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381D38"/>
    <w:rPr>
      <w:rFonts w:ascii="Arial" w:hAnsi="Arial"/>
      <w:sz w:val="22"/>
      <w:lang w:val="en-GB" w:eastAsia="ja-JP" w:bidi="ar-SA"/>
    </w:rPr>
  </w:style>
  <w:style w:type="table" w:customStyle="1" w:styleId="TableGrid11">
    <w:name w:val="Table Grid11"/>
    <w:basedOn w:val="TableNormal"/>
    <w:next w:val="TableGrid"/>
    <w:rsid w:val="00381D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381D38"/>
    <w:pPr>
      <w:tabs>
        <w:tab w:val="num" w:pos="45"/>
      </w:tabs>
      <w:ind w:left="405" w:hanging="405"/>
    </w:pPr>
    <w:rPr>
      <w:rFonts w:eastAsia="Arial"/>
    </w:rPr>
  </w:style>
  <w:style w:type="paragraph" w:styleId="TableofFigures">
    <w:name w:val="table of figures"/>
    <w:basedOn w:val="Normal"/>
    <w:next w:val="Normal"/>
    <w:rsid w:val="00381D38"/>
    <w:pPr>
      <w:ind w:left="400" w:hanging="400"/>
      <w:jc w:val="center"/>
    </w:pPr>
    <w:rPr>
      <w:b/>
    </w:rPr>
  </w:style>
  <w:style w:type="paragraph" w:styleId="BodyTextIndent3">
    <w:name w:val="Body Text Indent 3"/>
    <w:basedOn w:val="Normal"/>
    <w:link w:val="BodyTextIndent3Char"/>
    <w:rsid w:val="00381D38"/>
    <w:pPr>
      <w:ind w:left="1080"/>
    </w:pPr>
  </w:style>
  <w:style w:type="character" w:customStyle="1" w:styleId="BodyTextIndent3Char">
    <w:name w:val="Body Text Indent 3 Char"/>
    <w:basedOn w:val="DefaultParagraphFont"/>
    <w:link w:val="BodyTextIndent3"/>
    <w:rsid w:val="00381D38"/>
    <w:rPr>
      <w:rFonts w:ascii="Times New Roman" w:hAnsi="Times New Roman"/>
      <w:lang w:val="en-GB" w:eastAsia="en-US"/>
    </w:rPr>
  </w:style>
  <w:style w:type="paragraph" w:customStyle="1" w:styleId="MotorolaResponse1">
    <w:name w:val="Motorola Response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81D3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81D38"/>
    <w:rPr>
      <w:rFonts w:ascii="Times New Roman" w:eastAsia="Batang" w:hAnsi="Times New Roman"/>
      <w:sz w:val="24"/>
      <w:lang w:eastAsia="en-US"/>
    </w:rPr>
  </w:style>
  <w:style w:type="paragraph" w:customStyle="1" w:styleId="FBCharCharCharChar1">
    <w:name w:val="FB Char Char Char Char1"/>
    <w:next w:val="Normal"/>
    <w:semiHidden/>
    <w:rsid w:val="00381D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81D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81D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81D3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381D38"/>
    <w:rPr>
      <w:rFonts w:ascii="Arial" w:eastAsia="Arial" w:hAnsi="Arial"/>
      <w:sz w:val="28"/>
      <w:lang w:val="en-GB" w:eastAsia="en-US"/>
    </w:rPr>
  </w:style>
  <w:style w:type="paragraph" w:customStyle="1" w:styleId="a5">
    <w:name w:val="表格题注"/>
    <w:next w:val="Normal"/>
    <w:rsid w:val="00381D38"/>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rsid w:val="00381D38"/>
    <w:pPr>
      <w:tabs>
        <w:tab w:val="num" w:pos="397"/>
      </w:tabs>
      <w:ind w:left="624" w:hanging="624"/>
      <w:jc w:val="center"/>
    </w:pPr>
    <w:rPr>
      <w:rFonts w:ascii="Times New Roman" w:hAnsi="Times New Roman"/>
      <w:b/>
      <w:lang w:val="en-GB" w:eastAsia="zh-CN"/>
    </w:rPr>
  </w:style>
  <w:style w:type="character" w:customStyle="1" w:styleId="textbodybold1">
    <w:name w:val="textbodybold1"/>
    <w:rsid w:val="00381D3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81D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381D38"/>
    <w:rPr>
      <w:vanish w:val="0"/>
      <w:color w:val="FF0000"/>
      <w:lang w:eastAsia="en-US"/>
    </w:rPr>
  </w:style>
  <w:style w:type="character" w:customStyle="1" w:styleId="List2Char">
    <w:name w:val="List 2 Char"/>
    <w:link w:val="List2"/>
    <w:rsid w:val="00381D38"/>
    <w:rPr>
      <w:rFonts w:ascii="Times New Roman" w:hAnsi="Times New Roman"/>
      <w:lang w:val="en-GB" w:eastAsia="en-US"/>
    </w:rPr>
  </w:style>
  <w:style w:type="character" w:customStyle="1" w:styleId="ListBulletChar">
    <w:name w:val="List Bullet Char"/>
    <w:aliases w:val="UL Char"/>
    <w:link w:val="ListBullet"/>
    <w:rsid w:val="00381D38"/>
    <w:rPr>
      <w:rFonts w:ascii="Times New Roman" w:hAnsi="Times New Roman"/>
      <w:lang w:val="en-GB" w:eastAsia="en-US"/>
    </w:rPr>
  </w:style>
  <w:style w:type="character" w:customStyle="1" w:styleId="1Char0">
    <w:name w:val="样式1 Char"/>
    <w:link w:val="13"/>
    <w:rsid w:val="00381D38"/>
    <w:rPr>
      <w:rFonts w:ascii="Arial" w:hAnsi="Arial"/>
      <w:sz w:val="18"/>
      <w:lang w:val="x-none" w:eastAsia="ja-JP"/>
    </w:rPr>
  </w:style>
  <w:style w:type="character" w:customStyle="1" w:styleId="superscript">
    <w:name w:val="superscript"/>
    <w:aliases w:val="+"/>
    <w:rsid w:val="00381D38"/>
    <w:rPr>
      <w:rFonts w:ascii="Bookman" w:hAnsi="Bookman"/>
      <w:position w:val="6"/>
      <w:sz w:val="18"/>
    </w:rPr>
  </w:style>
  <w:style w:type="character" w:customStyle="1" w:styleId="NOChar1">
    <w:name w:val="NO Char1"/>
    <w:rsid w:val="00381D38"/>
    <w:rPr>
      <w:rFonts w:eastAsia="MS Mincho"/>
      <w:lang w:val="en-GB" w:eastAsia="en-US" w:bidi="ar-SA"/>
    </w:rPr>
  </w:style>
  <w:style w:type="paragraph" w:customStyle="1" w:styleId="textintend1">
    <w:name w:val="text intend 1"/>
    <w:basedOn w:val="text"/>
    <w:rsid w:val="00381D38"/>
    <w:pPr>
      <w:widowControl/>
      <w:tabs>
        <w:tab w:val="left" w:pos="992"/>
      </w:tabs>
      <w:spacing w:after="120"/>
      <w:ind w:left="992" w:hanging="425"/>
    </w:pPr>
    <w:rPr>
      <w:rFonts w:eastAsia="MS Mincho"/>
      <w:lang w:val="en-US"/>
    </w:rPr>
  </w:style>
  <w:style w:type="paragraph" w:customStyle="1" w:styleId="TabList">
    <w:name w:val="TabList"/>
    <w:basedOn w:val="Normal"/>
    <w:rsid w:val="00381D38"/>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381D38"/>
    <w:rPr>
      <w:lang w:val="en-GB"/>
    </w:rPr>
  </w:style>
  <w:style w:type="character" w:customStyle="1" w:styleId="EndnoteTextChar1">
    <w:name w:val="Endnote Text Char1"/>
    <w:uiPriority w:val="99"/>
    <w:rsid w:val="00381D38"/>
    <w:rPr>
      <w:lang w:val="en-GB"/>
    </w:rPr>
  </w:style>
  <w:style w:type="character" w:customStyle="1" w:styleId="TitleChar1">
    <w:name w:val="Title Char1"/>
    <w:rsid w:val="00381D38"/>
    <w:rPr>
      <w:rFonts w:ascii="Cambria" w:eastAsia="Times New Roman" w:hAnsi="Cambria" w:cs="Times New Roman"/>
      <w:b/>
      <w:bCs/>
      <w:kern w:val="28"/>
      <w:sz w:val="32"/>
      <w:szCs w:val="32"/>
      <w:lang w:val="en-GB"/>
    </w:rPr>
  </w:style>
  <w:style w:type="paragraph" w:customStyle="1" w:styleId="textintend2">
    <w:name w:val="text intend 2"/>
    <w:basedOn w:val="text"/>
    <w:rsid w:val="00381D38"/>
    <w:pPr>
      <w:widowControl/>
      <w:tabs>
        <w:tab w:val="left" w:pos="1418"/>
      </w:tabs>
      <w:spacing w:after="120"/>
      <w:ind w:left="1418" w:hanging="426"/>
    </w:pPr>
    <w:rPr>
      <w:rFonts w:eastAsia="MS Mincho"/>
      <w:lang w:val="en-US"/>
    </w:rPr>
  </w:style>
  <w:style w:type="character" w:customStyle="1" w:styleId="BodyTextIndent2Char1">
    <w:name w:val="Body Text Indent 2 Char1"/>
    <w:rsid w:val="00381D38"/>
    <w:rPr>
      <w:lang w:val="en-GB"/>
    </w:rPr>
  </w:style>
  <w:style w:type="character" w:customStyle="1" w:styleId="BodyTextIndentChar1">
    <w:name w:val="Body Text Indent Char1"/>
    <w:rsid w:val="00381D38"/>
    <w:rPr>
      <w:lang w:val="en-GB"/>
    </w:rPr>
  </w:style>
  <w:style w:type="character" w:customStyle="1" w:styleId="BodyText3Char1">
    <w:name w:val="Body Text 3 Char1"/>
    <w:rsid w:val="00381D38"/>
    <w:rPr>
      <w:sz w:val="16"/>
      <w:szCs w:val="16"/>
      <w:lang w:val="en-GB"/>
    </w:rPr>
  </w:style>
  <w:style w:type="paragraph" w:customStyle="1" w:styleId="text">
    <w:name w:val="text"/>
    <w:basedOn w:val="Normal"/>
    <w:rsid w:val="00381D38"/>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381D3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381D38"/>
    <w:pPr>
      <w:widowControl/>
      <w:tabs>
        <w:tab w:val="left" w:pos="1843"/>
      </w:tabs>
      <w:spacing w:after="120"/>
      <w:ind w:left="1843" w:hanging="425"/>
    </w:pPr>
    <w:rPr>
      <w:rFonts w:eastAsia="MS Mincho"/>
      <w:lang w:val="en-US"/>
    </w:rPr>
  </w:style>
  <w:style w:type="paragraph" w:customStyle="1" w:styleId="normalpuce">
    <w:name w:val="normal puce"/>
    <w:basedOn w:val="Normal"/>
    <w:rsid w:val="00381D38"/>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381D38"/>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rsid w:val="00381D38"/>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3">
    <w:name w:val="样式1"/>
    <w:basedOn w:val="TAN"/>
    <w:link w:val="1Char0"/>
    <w:qFormat/>
    <w:rsid w:val="00381D38"/>
    <w:pPr>
      <w:ind w:left="360" w:hanging="360"/>
    </w:pPr>
    <w:rPr>
      <w:lang w:val="x-none" w:eastAsia="ja-JP"/>
    </w:rPr>
  </w:style>
  <w:style w:type="paragraph" w:customStyle="1" w:styleId="TdocText">
    <w:name w:val="Tdoc_Text"/>
    <w:basedOn w:val="Normal"/>
    <w:rsid w:val="00381D38"/>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381D3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381D38"/>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381D38"/>
    <w:pPr>
      <w:ind w:left="720"/>
      <w:contextualSpacing/>
    </w:pPr>
    <w:rPr>
      <w:rFonts w:eastAsia="SimSun"/>
    </w:rPr>
  </w:style>
  <w:style w:type="paragraph" w:customStyle="1" w:styleId="LightList-Accent31">
    <w:name w:val="Light List - Accent 31"/>
    <w:semiHidden/>
    <w:rsid w:val="00381D38"/>
    <w:rPr>
      <w:rFonts w:ascii="Times New Roman" w:eastAsia="Batang" w:hAnsi="Times New Roman"/>
      <w:lang w:val="en-GB" w:eastAsia="en-US"/>
    </w:rPr>
  </w:style>
  <w:style w:type="numbering" w:customStyle="1" w:styleId="14">
    <w:name w:val="リストなし1"/>
    <w:next w:val="NoList"/>
    <w:uiPriority w:val="99"/>
    <w:semiHidden/>
    <w:unhideWhenUsed/>
    <w:rsid w:val="00381D38"/>
  </w:style>
  <w:style w:type="paragraph" w:customStyle="1" w:styleId="81">
    <w:name w:val="表 (赤)  81"/>
    <w:basedOn w:val="Normal"/>
    <w:uiPriority w:val="34"/>
    <w:qFormat/>
    <w:rsid w:val="00381D38"/>
    <w:pPr>
      <w:ind w:left="720"/>
      <w:contextualSpacing/>
    </w:pPr>
    <w:rPr>
      <w:rFonts w:eastAsia="SimSun"/>
    </w:rPr>
  </w:style>
  <w:style w:type="paragraph" w:customStyle="1" w:styleId="note0">
    <w:name w:val="note"/>
    <w:basedOn w:val="Normal"/>
    <w:rsid w:val="00381D3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381D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81D38"/>
    <w:rPr>
      <w:rFonts w:ascii="Times New Roman" w:eastAsia="SimSun" w:hAnsi="Times New Roman"/>
      <w:lang w:val="en-GB" w:eastAsia="en-US"/>
    </w:rPr>
  </w:style>
  <w:style w:type="character" w:customStyle="1" w:styleId="-21">
    <w:name w:val="浅色网格 - 着色 21"/>
    <w:uiPriority w:val="99"/>
    <w:unhideWhenUsed/>
    <w:rsid w:val="00381D38"/>
    <w:rPr>
      <w:color w:val="808080"/>
    </w:rPr>
  </w:style>
  <w:style w:type="paragraph" w:customStyle="1" w:styleId="LGTdoc">
    <w:name w:val="LGTdoc_본문"/>
    <w:basedOn w:val="Normal"/>
    <w:rsid w:val="00381D3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81D38"/>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381D3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81D38"/>
    <w:rPr>
      <w:rFonts w:ascii="Arial" w:eastAsia="SimSun" w:hAnsi="Arial"/>
      <w:szCs w:val="24"/>
      <w:lang w:val="en-GB" w:eastAsia="en-US"/>
    </w:rPr>
  </w:style>
  <w:style w:type="paragraph" w:customStyle="1" w:styleId="Text1">
    <w:name w:val="Text 1"/>
    <w:basedOn w:val="Normal"/>
    <w:rsid w:val="00381D3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381D38"/>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81D38"/>
  </w:style>
  <w:style w:type="paragraph" w:customStyle="1" w:styleId="cita">
    <w:name w:val="cita"/>
    <w:basedOn w:val="Normal"/>
    <w:rsid w:val="00381D3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381D3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381D38"/>
    <w:rPr>
      <w:rFonts w:eastAsia="SimSun"/>
      <w:szCs w:val="36"/>
      <w:lang w:eastAsia="zh-CN"/>
    </w:rPr>
  </w:style>
  <w:style w:type="paragraph" w:customStyle="1" w:styleId="Atl">
    <w:name w:val="Atl"/>
    <w:basedOn w:val="Normal"/>
    <w:rsid w:val="00381D38"/>
    <w:rPr>
      <w:rFonts w:eastAsia="MS Mincho" w:cs="v4.2.0"/>
    </w:rPr>
  </w:style>
  <w:style w:type="paragraph" w:customStyle="1" w:styleId="CharCharCharCharCharCharCharCharCharCharCharCharChar">
    <w:name w:val="Char Char Char Char Char Char Char Char Char Char Char Char Char"/>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81D3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81D3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81D3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381D38"/>
    <w:rPr>
      <w:vanish w:val="0"/>
      <w:webHidden w:val="0"/>
      <w:color w:val="000000"/>
      <w:specVanish w:val="0"/>
    </w:rPr>
  </w:style>
  <w:style w:type="paragraph" w:customStyle="1" w:styleId="Equation">
    <w:name w:val="Equation"/>
    <w:basedOn w:val="Normal"/>
    <w:next w:val="Normal"/>
    <w:link w:val="EquationChar"/>
    <w:qFormat/>
    <w:rsid w:val="00381D3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381D38"/>
    <w:rPr>
      <w:rFonts w:ascii="Times New Roman" w:eastAsia="SimSun" w:hAnsi="Times New Roman"/>
      <w:sz w:val="22"/>
      <w:szCs w:val="22"/>
      <w:lang w:val="x-none" w:eastAsia="x-none"/>
    </w:rPr>
  </w:style>
  <w:style w:type="character" w:customStyle="1" w:styleId="shorttext">
    <w:name w:val="short_text"/>
    <w:rsid w:val="00381D38"/>
  </w:style>
  <w:style w:type="character" w:customStyle="1" w:styleId="UnresolvedMention1">
    <w:name w:val="Unresolved Mention1"/>
    <w:uiPriority w:val="99"/>
    <w:semiHidden/>
    <w:unhideWhenUsed/>
    <w:rsid w:val="00381D3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381D38"/>
    <w:rPr>
      <w:sz w:val="18"/>
      <w:szCs w:val="18"/>
      <w:lang w:val="en-GB" w:eastAsia="en-US"/>
    </w:rPr>
  </w:style>
  <w:style w:type="character" w:customStyle="1" w:styleId="Char10">
    <w:name w:val="页脚 Char1"/>
    <w:aliases w:val="footer odd Char1,footer Char1,fo Char1,pie de página Char1"/>
    <w:uiPriority w:val="99"/>
    <w:rsid w:val="00381D38"/>
    <w:rPr>
      <w:sz w:val="18"/>
      <w:szCs w:val="18"/>
      <w:lang w:val="en-GB" w:eastAsia="en-US"/>
    </w:rPr>
  </w:style>
  <w:style w:type="paragraph" w:customStyle="1" w:styleId="2-21">
    <w:name w:val="中等深浅列表 2 - 着色 21"/>
    <w:uiPriority w:val="99"/>
    <w:semiHidden/>
    <w:rsid w:val="00381D38"/>
    <w:rPr>
      <w:rFonts w:ascii="Times New Roman" w:eastAsia="SimSun" w:hAnsi="Times New Roman"/>
      <w:lang w:val="en-GB" w:eastAsia="en-US"/>
    </w:rPr>
  </w:style>
  <w:style w:type="paragraph" w:customStyle="1" w:styleId="1-21">
    <w:name w:val="中等深浅网格 1 - 着色 21"/>
    <w:basedOn w:val="Normal"/>
    <w:uiPriority w:val="34"/>
    <w:qFormat/>
    <w:rsid w:val="00381D38"/>
    <w:pPr>
      <w:ind w:left="720"/>
      <w:contextualSpacing/>
      <w:textAlignment w:val="auto"/>
    </w:pPr>
    <w:rPr>
      <w:rFonts w:eastAsia="SimSun"/>
    </w:rPr>
  </w:style>
  <w:style w:type="character" w:customStyle="1" w:styleId="-11">
    <w:name w:val="浅色网格 - 着色 11"/>
    <w:uiPriority w:val="99"/>
    <w:rsid w:val="00381D38"/>
    <w:rPr>
      <w:color w:val="808080"/>
    </w:rPr>
  </w:style>
  <w:style w:type="character" w:customStyle="1" w:styleId="UnresolvedMention2">
    <w:name w:val="Unresolved Mention2"/>
    <w:uiPriority w:val="99"/>
    <w:semiHidden/>
    <w:rsid w:val="00381D38"/>
    <w:rPr>
      <w:color w:val="808080"/>
      <w:shd w:val="clear" w:color="auto" w:fill="E6E6E6"/>
    </w:rPr>
  </w:style>
  <w:style w:type="paragraph" w:customStyle="1" w:styleId="-110">
    <w:name w:val="彩色底纹 - 着色 11"/>
    <w:hidden/>
    <w:uiPriority w:val="99"/>
    <w:semiHidden/>
    <w:rsid w:val="00381D38"/>
    <w:rPr>
      <w:rFonts w:ascii="Times New Roman" w:eastAsia="SimSun" w:hAnsi="Times New Roman"/>
      <w:lang w:val="en-GB" w:eastAsia="en-US"/>
    </w:rPr>
  </w:style>
  <w:style w:type="character" w:customStyle="1" w:styleId="UnresolvedMention3">
    <w:name w:val="Unresolved Mention3"/>
    <w:uiPriority w:val="99"/>
    <w:semiHidden/>
    <w:unhideWhenUsed/>
    <w:rsid w:val="00381D38"/>
    <w:rPr>
      <w:color w:val="808080"/>
      <w:shd w:val="clear" w:color="auto" w:fill="E6E6E6"/>
    </w:rPr>
  </w:style>
  <w:style w:type="character" w:customStyle="1" w:styleId="a7">
    <w:name w:val="未处理的提及"/>
    <w:uiPriority w:val="52"/>
    <w:rsid w:val="00381D38"/>
    <w:rPr>
      <w:color w:val="808080"/>
      <w:shd w:val="clear" w:color="auto" w:fill="E6E6E6"/>
    </w:rPr>
  </w:style>
  <w:style w:type="paragraph" w:customStyle="1" w:styleId="91">
    <w:name w:val="目录 91"/>
    <w:basedOn w:val="TOC8"/>
    <w:rsid w:val="00381D38"/>
    <w:pPr>
      <w:ind w:left="1418" w:hanging="1418"/>
    </w:pPr>
    <w:rPr>
      <w:rFonts w:eastAsia="MS Mincho"/>
      <w:bCs/>
      <w:szCs w:val="22"/>
      <w:lang w:eastAsia="en-GB"/>
    </w:rPr>
  </w:style>
  <w:style w:type="paragraph" w:customStyle="1" w:styleId="15">
    <w:name w:val="题注1"/>
    <w:basedOn w:val="Normal"/>
    <w:next w:val="Normal"/>
    <w:rsid w:val="00381D38"/>
    <w:pPr>
      <w:spacing w:before="120" w:after="120"/>
    </w:pPr>
    <w:rPr>
      <w:rFonts w:eastAsia="MS Mincho"/>
      <w:b/>
    </w:rPr>
  </w:style>
  <w:style w:type="paragraph" w:customStyle="1" w:styleId="17">
    <w:name w:val="图表目录1"/>
    <w:basedOn w:val="Normal"/>
    <w:next w:val="Normal"/>
    <w:rsid w:val="00381D38"/>
    <w:pPr>
      <w:ind w:left="400" w:hanging="400"/>
      <w:jc w:val="center"/>
    </w:pPr>
    <w:rPr>
      <w:rFonts w:eastAsia="MS Mincho"/>
      <w:b/>
    </w:rPr>
  </w:style>
  <w:style w:type="paragraph" w:styleId="HTMLPreformatted">
    <w:name w:val="HTML Preformatted"/>
    <w:basedOn w:val="Normal"/>
    <w:link w:val="HTMLPreformattedChar"/>
    <w:unhideWhenUsed/>
    <w:rsid w:val="00381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381D38"/>
    <w:rPr>
      <w:rFonts w:ascii="Courier New" w:eastAsia="MS Mincho" w:hAnsi="Courier New"/>
      <w:lang w:val="en-GB" w:eastAsia="ja-JP"/>
    </w:rPr>
  </w:style>
  <w:style w:type="character" w:styleId="HTMLTypewriter">
    <w:name w:val="HTML Typewriter"/>
    <w:unhideWhenUsed/>
    <w:rsid w:val="00381D38"/>
    <w:rPr>
      <w:rFonts w:ascii="Courier New" w:eastAsia="Times New Roman" w:hAnsi="Courier New" w:cs="Courier New" w:hint="default"/>
      <w:sz w:val="24"/>
      <w:szCs w:val="24"/>
    </w:rPr>
  </w:style>
  <w:style w:type="character" w:customStyle="1" w:styleId="List3Char">
    <w:name w:val="List 3 Char"/>
    <w:link w:val="List3"/>
    <w:locked/>
    <w:rsid w:val="00381D38"/>
    <w:rPr>
      <w:rFonts w:ascii="Times New Roman" w:hAnsi="Times New Roman"/>
      <w:lang w:val="en-GB" w:eastAsia="en-US"/>
    </w:rPr>
  </w:style>
  <w:style w:type="character" w:customStyle="1" w:styleId="Char11">
    <w:name w:val="标题 Char1"/>
    <w:aliases w:val="Section Header Char1"/>
    <w:rsid w:val="00381D38"/>
    <w:rPr>
      <w:rFonts w:ascii="Cambria" w:hAnsi="Cambria" w:cs="Times New Roman"/>
      <w:b/>
      <w:bCs/>
      <w:sz w:val="32"/>
      <w:szCs w:val="32"/>
      <w:lang w:val="en-GB" w:eastAsia="en-US"/>
    </w:rPr>
  </w:style>
  <w:style w:type="paragraph" w:styleId="Subtitle">
    <w:name w:val="Subtitle"/>
    <w:basedOn w:val="Normal"/>
    <w:next w:val="Normal"/>
    <w:link w:val="SubtitleChar"/>
    <w:qFormat/>
    <w:rsid w:val="00381D3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381D38"/>
    <w:rPr>
      <w:rFonts w:ascii="Cambria" w:eastAsia="PMingLiU" w:hAnsi="Cambria"/>
      <w:i/>
      <w:iCs/>
      <w:sz w:val="24"/>
      <w:szCs w:val="24"/>
      <w:lang w:val="en-GB" w:eastAsia="en-US"/>
    </w:rPr>
  </w:style>
  <w:style w:type="character" w:customStyle="1" w:styleId="NoSpacingChar">
    <w:name w:val="No Spacing Char"/>
    <w:link w:val="NoSpacing"/>
    <w:uiPriority w:val="1"/>
    <w:locked/>
    <w:rsid w:val="00381D38"/>
    <w:rPr>
      <w:rFonts w:ascii="Arial" w:eastAsia="PMingLiU" w:hAnsi="Arial" w:cs="Arial"/>
    </w:rPr>
  </w:style>
  <w:style w:type="paragraph" w:styleId="NoSpacing">
    <w:name w:val="No Spacing"/>
    <w:basedOn w:val="Normal"/>
    <w:link w:val="NoSpacingChar"/>
    <w:uiPriority w:val="1"/>
    <w:qFormat/>
    <w:rsid w:val="00381D3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381D3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381D3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81D3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81D3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81D3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381D38"/>
    <w:rPr>
      <w:rFonts w:ascii="Arial" w:eastAsia="SimSun" w:hAnsi="Arial"/>
      <w:lang w:val="en-US" w:eastAsia="en-GB"/>
    </w:rPr>
  </w:style>
  <w:style w:type="paragraph" w:customStyle="1" w:styleId="Revision1">
    <w:name w:val="Revision1"/>
    <w:semiHidden/>
    <w:rsid w:val="00381D38"/>
    <w:rPr>
      <w:rFonts w:ascii="Times New Roman" w:eastAsia="Batang" w:hAnsi="Times New Roman"/>
      <w:lang w:val="en-GB" w:eastAsia="en-US"/>
    </w:rPr>
  </w:style>
  <w:style w:type="paragraph" w:customStyle="1" w:styleId="7">
    <w:name w:val="修订7"/>
    <w:semiHidden/>
    <w:rsid w:val="00381D38"/>
    <w:rPr>
      <w:rFonts w:ascii="Times New Roman" w:eastAsia="Batang" w:hAnsi="Times New Roman"/>
      <w:lang w:val="en-GB" w:eastAsia="en-US"/>
    </w:rPr>
  </w:style>
  <w:style w:type="paragraph" w:customStyle="1" w:styleId="31">
    <w:name w:val="吹き出し3"/>
    <w:basedOn w:val="Normal"/>
    <w:semiHidden/>
    <w:rsid w:val="00381D38"/>
    <w:pPr>
      <w:textAlignment w:val="auto"/>
    </w:pPr>
    <w:rPr>
      <w:rFonts w:ascii="Tahoma" w:eastAsia="MS Mincho" w:hAnsi="Tahoma" w:cs="Tahoma"/>
      <w:sz w:val="16"/>
      <w:szCs w:val="16"/>
      <w:lang w:eastAsia="ja-JP"/>
    </w:rPr>
  </w:style>
  <w:style w:type="paragraph" w:customStyle="1" w:styleId="18">
    <w:name w:val="无间隔1"/>
    <w:qFormat/>
    <w:rsid w:val="00381D38"/>
    <w:rPr>
      <w:rFonts w:ascii="Times New Roman" w:eastAsia="SimSun" w:hAnsi="Times New Roman"/>
      <w:lang w:val="en-GB" w:eastAsia="en-US"/>
    </w:rPr>
  </w:style>
  <w:style w:type="paragraph" w:customStyle="1" w:styleId="Arial0">
    <w:name w:val="Arial"/>
    <w:basedOn w:val="Normal"/>
    <w:rsid w:val="00381D38"/>
    <w:pPr>
      <w:tabs>
        <w:tab w:val="right" w:pos="9639"/>
      </w:tabs>
      <w:textAlignment w:val="auto"/>
    </w:pPr>
    <w:rPr>
      <w:b/>
      <w:bCs/>
      <w:lang w:val="fr-FR"/>
    </w:rPr>
  </w:style>
  <w:style w:type="paragraph" w:customStyle="1" w:styleId="6">
    <w:name w:val="无间隔6"/>
    <w:qFormat/>
    <w:rsid w:val="00381D38"/>
    <w:rPr>
      <w:rFonts w:ascii="Times New Roman" w:eastAsia="SimSun" w:hAnsi="Times New Roman"/>
      <w:lang w:val="en-GB" w:eastAsia="en-US"/>
    </w:rPr>
  </w:style>
  <w:style w:type="paragraph" w:customStyle="1" w:styleId="MO">
    <w:name w:val="MO"/>
    <w:basedOn w:val="Normal"/>
    <w:qFormat/>
    <w:rsid w:val="00381D38"/>
    <w:pPr>
      <w:overflowPunct/>
      <w:autoSpaceDE/>
      <w:autoSpaceDN/>
      <w:adjustRightInd/>
      <w:textAlignment w:val="auto"/>
    </w:pPr>
    <w:rPr>
      <w:rFonts w:eastAsia="SimSun"/>
      <w:lang w:eastAsia="ja-JP"/>
    </w:rPr>
  </w:style>
  <w:style w:type="paragraph" w:customStyle="1" w:styleId="Heading">
    <w:name w:val="Heading"/>
    <w:next w:val="Normal"/>
    <w:link w:val="HeadingChar"/>
    <w:rsid w:val="00381D38"/>
    <w:pPr>
      <w:spacing w:before="360"/>
      <w:ind w:left="2552"/>
    </w:pPr>
    <w:rPr>
      <w:rFonts w:ascii="Arial" w:eastAsia="SimSun" w:hAnsi="Arial"/>
      <w:b/>
      <w:lang w:val="en-US"/>
    </w:rPr>
  </w:style>
  <w:style w:type="paragraph" w:customStyle="1" w:styleId="19">
    <w:name w:val="수정1"/>
    <w:semiHidden/>
    <w:rsid w:val="00381D38"/>
    <w:rPr>
      <w:rFonts w:ascii="Times New Roman" w:eastAsia="Batang" w:hAnsi="Times New Roman"/>
      <w:lang w:val="en-GB" w:eastAsia="en-US"/>
    </w:rPr>
  </w:style>
  <w:style w:type="paragraph" w:customStyle="1" w:styleId="IBN">
    <w:name w:val="IBN"/>
    <w:basedOn w:val="Normal"/>
    <w:rsid w:val="00381D38"/>
    <w:pPr>
      <w:tabs>
        <w:tab w:val="left" w:pos="567"/>
      </w:tabs>
      <w:overflowPunct/>
      <w:autoSpaceDE/>
      <w:autoSpaceDN/>
      <w:adjustRightInd/>
      <w:textAlignment w:val="auto"/>
    </w:pPr>
    <w:rPr>
      <w:rFonts w:eastAsia="SimSun"/>
    </w:rPr>
  </w:style>
  <w:style w:type="character" w:customStyle="1" w:styleId="1e9ptCar">
    <w:name w:val="1e) 9 pt Car"/>
    <w:link w:val="1e9pt"/>
    <w:locked/>
    <w:rsid w:val="00381D38"/>
    <w:rPr>
      <w:noProof/>
      <w:szCs w:val="18"/>
    </w:rPr>
  </w:style>
  <w:style w:type="paragraph" w:customStyle="1" w:styleId="1e9pt">
    <w:name w:val="1e) 9 pt"/>
    <w:basedOn w:val="B10"/>
    <w:link w:val="1e9ptCar"/>
    <w:rsid w:val="00381D38"/>
    <w:pPr>
      <w:textAlignment w:val="auto"/>
    </w:pPr>
    <w:rPr>
      <w:rFonts w:ascii="CG Times (WN)" w:hAnsi="CG Times (WN)"/>
      <w:noProof/>
      <w:szCs w:val="18"/>
      <w:lang w:val="fr-FR" w:eastAsia="fr-FR"/>
    </w:rPr>
  </w:style>
  <w:style w:type="paragraph" w:customStyle="1" w:styleId="Npr">
    <w:name w:val="Npr"/>
    <w:basedOn w:val="Normal"/>
    <w:rsid w:val="00381D38"/>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81D38"/>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381D38"/>
  </w:style>
  <w:style w:type="paragraph" w:customStyle="1" w:styleId="NormalLatinItalique">
    <w:name w:val="Normal + (Latin) Italique"/>
    <w:basedOn w:val="Normal"/>
    <w:link w:val="NormalLatinItaliqueCar"/>
    <w:rsid w:val="00381D38"/>
    <w:pPr>
      <w:overflowPunct/>
      <w:autoSpaceDE/>
      <w:autoSpaceDN/>
      <w:adjustRightInd/>
      <w:textAlignment w:val="auto"/>
    </w:pPr>
    <w:rPr>
      <w:rFonts w:ascii="CG Times (WN)" w:hAnsi="CG Times (WN)"/>
      <w:lang w:val="fr-FR" w:eastAsia="fr-FR"/>
    </w:rPr>
  </w:style>
  <w:style w:type="paragraph" w:customStyle="1" w:styleId="B3H6">
    <w:name w:val="B3H6"/>
    <w:basedOn w:val="B30"/>
    <w:rsid w:val="00381D38"/>
    <w:pPr>
      <w:textAlignment w:val="auto"/>
    </w:pPr>
    <w:rPr>
      <w:rFonts w:ascii="CG Times (WN)" w:eastAsia="SimSun" w:hAnsi="CG Times (WN)"/>
    </w:rPr>
  </w:style>
  <w:style w:type="paragraph" w:customStyle="1" w:styleId="NB2">
    <w:name w:val="NB2"/>
    <w:basedOn w:val="ZG"/>
    <w:rsid w:val="00381D38"/>
    <w:pPr>
      <w:framePr w:wrap="notBeside"/>
      <w:textAlignment w:val="auto"/>
    </w:pPr>
  </w:style>
  <w:style w:type="paragraph" w:customStyle="1" w:styleId="tableentry">
    <w:name w:val="table entry"/>
    <w:basedOn w:val="Normal"/>
    <w:rsid w:val="00381D38"/>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381D38"/>
    <w:pPr>
      <w:overflowPunct/>
      <w:autoSpaceDE/>
      <w:autoSpaceDN/>
      <w:adjustRightInd/>
      <w:textAlignment w:val="auto"/>
    </w:pPr>
    <w:rPr>
      <w:rFonts w:eastAsia="SimSun" w:cs="Arial"/>
      <w:lang w:eastAsia="zh-CN"/>
    </w:rPr>
  </w:style>
  <w:style w:type="paragraph" w:customStyle="1" w:styleId="TH0">
    <w:name w:val="样式 TH"/>
    <w:basedOn w:val="TH"/>
    <w:rsid w:val="00381D38"/>
    <w:pPr>
      <w:overflowPunct/>
      <w:autoSpaceDE/>
      <w:autoSpaceDN/>
      <w:adjustRightInd/>
      <w:textAlignment w:val="auto"/>
    </w:pPr>
    <w:rPr>
      <w:rFonts w:eastAsia="SimSun" w:cs="Arial"/>
      <w:bCs/>
    </w:rPr>
  </w:style>
  <w:style w:type="paragraph" w:customStyle="1" w:styleId="TableEntry0">
    <w:name w:val="Table Entry"/>
    <w:basedOn w:val="Normal"/>
    <w:next w:val="Normal"/>
    <w:rsid w:val="00381D38"/>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381D3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81D3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381D38"/>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381D38"/>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381D38"/>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381D38"/>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381D38"/>
    <w:rPr>
      <w:rFonts w:ascii="Courier New" w:eastAsia="MS Gothic" w:hAnsi="Courier New" w:cs="Courier New"/>
      <w:b/>
      <w:bCs/>
      <w:noProof/>
      <w:sz w:val="16"/>
      <w:lang w:eastAsia="ja-JP"/>
    </w:rPr>
  </w:style>
  <w:style w:type="paragraph" w:customStyle="1" w:styleId="PLBold">
    <w:name w:val="PL Bold"/>
    <w:basedOn w:val="PL"/>
    <w:link w:val="PLBoldChar"/>
    <w:rsid w:val="00381D38"/>
    <w:pPr>
      <w:textAlignment w:val="auto"/>
    </w:pPr>
    <w:rPr>
      <w:rFonts w:eastAsia="MS Gothic" w:cs="Courier New"/>
      <w:b/>
      <w:bCs/>
      <w:lang w:val="fr-FR" w:eastAsia="ja-JP"/>
    </w:rPr>
  </w:style>
  <w:style w:type="character" w:customStyle="1" w:styleId="PLBoldChar0">
    <w:name w:val="PL + Bold Char"/>
    <w:link w:val="PLBold0"/>
    <w:locked/>
    <w:rsid w:val="00381D38"/>
    <w:rPr>
      <w:rFonts w:ascii="Courier New" w:hAnsi="Courier New" w:cs="Courier New"/>
      <w:noProof/>
      <w:sz w:val="16"/>
      <w:lang w:eastAsia="ja-JP"/>
    </w:rPr>
  </w:style>
  <w:style w:type="paragraph" w:customStyle="1" w:styleId="PLBold0">
    <w:name w:val="PL + Bold"/>
    <w:basedOn w:val="PL"/>
    <w:link w:val="PLBoldChar0"/>
    <w:rsid w:val="00381D38"/>
    <w:pPr>
      <w:textAlignment w:val="auto"/>
    </w:pPr>
    <w:rPr>
      <w:rFonts w:cs="Courier New"/>
      <w:lang w:val="fr-FR" w:eastAsia="ja-JP"/>
    </w:rPr>
  </w:style>
  <w:style w:type="paragraph" w:customStyle="1" w:styleId="Char12">
    <w:name w:val="Char1"/>
    <w:semiHidden/>
    <w:rsid w:val="00381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81D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381D38"/>
    <w:pPr>
      <w:ind w:left="1984" w:hanging="281"/>
      <w:textAlignment w:val="auto"/>
    </w:pPr>
    <w:rPr>
      <w:rFonts w:ascii="CG Times (WN)" w:eastAsia="SimSun" w:hAnsi="CG Times (WN)"/>
    </w:rPr>
  </w:style>
  <w:style w:type="paragraph" w:customStyle="1" w:styleId="LD1">
    <w:name w:val="LD 1"/>
    <w:basedOn w:val="Normal"/>
    <w:rsid w:val="00381D38"/>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381D3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381D38"/>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81D38"/>
    <w:pPr>
      <w:overflowPunct/>
      <w:autoSpaceDE/>
      <w:autoSpaceDN/>
      <w:adjustRightInd/>
      <w:ind w:left="0" w:firstLine="0"/>
      <w:textAlignment w:val="auto"/>
    </w:pPr>
    <w:rPr>
      <w:rFonts w:eastAsia="SimSun" w:cs="Arial"/>
      <w:lang w:eastAsia="zh-CN"/>
    </w:rPr>
  </w:style>
  <w:style w:type="paragraph" w:customStyle="1" w:styleId="22">
    <w:name w:val="列出段落2"/>
    <w:basedOn w:val="Normal"/>
    <w:qFormat/>
    <w:rsid w:val="00381D38"/>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381D38"/>
    <w:pPr>
      <w:overflowPunct/>
      <w:autoSpaceDE/>
      <w:autoSpaceDN/>
      <w:adjustRightInd/>
      <w:ind w:firstLineChars="200" w:firstLine="420"/>
      <w:textAlignment w:val="auto"/>
    </w:pPr>
    <w:rPr>
      <w:rFonts w:eastAsia="SimSun"/>
    </w:rPr>
  </w:style>
  <w:style w:type="paragraph" w:customStyle="1" w:styleId="CarCar5">
    <w:name w:val="Car Car5"/>
    <w:semiHidden/>
    <w:rsid w:val="00381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381D38"/>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81D38"/>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81D38"/>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381D3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81D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81D3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81D3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
    <w:name w:val="段落番号 2"/>
    <w:basedOn w:val="ac"/>
    <w:rsid w:val="00381D38"/>
    <w:pPr>
      <w:ind w:left="851" w:hanging="284"/>
    </w:pPr>
  </w:style>
  <w:style w:type="paragraph" w:customStyle="1" w:styleId="ad">
    <w:name w:val="箇条書き"/>
    <w:basedOn w:val="List"/>
    <w:rsid w:val="00381D3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箇条書き 2"/>
    <w:basedOn w:val="ad"/>
    <w:rsid w:val="00381D38"/>
    <w:pPr>
      <w:tabs>
        <w:tab w:val="clear" w:pos="644"/>
        <w:tab w:val="num" w:pos="1494"/>
      </w:tabs>
      <w:ind w:left="851" w:hanging="284"/>
    </w:pPr>
  </w:style>
  <w:style w:type="paragraph" w:customStyle="1" w:styleId="32">
    <w:name w:val="箇条書き 3"/>
    <w:basedOn w:val="24"/>
    <w:rsid w:val="00381D38"/>
    <w:pPr>
      <w:ind w:left="1135"/>
    </w:pPr>
  </w:style>
  <w:style w:type="paragraph" w:customStyle="1" w:styleId="25">
    <w:name w:val="一覧 2"/>
    <w:basedOn w:val="List"/>
    <w:rsid w:val="00381D3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5"/>
    <w:rsid w:val="00381D38"/>
    <w:pPr>
      <w:ind w:left="1135"/>
    </w:pPr>
  </w:style>
  <w:style w:type="paragraph" w:customStyle="1" w:styleId="41">
    <w:name w:val="一覧 4"/>
    <w:basedOn w:val="33"/>
    <w:rsid w:val="00381D38"/>
    <w:pPr>
      <w:ind w:left="1418"/>
    </w:pPr>
  </w:style>
  <w:style w:type="paragraph" w:customStyle="1" w:styleId="5">
    <w:name w:val="一覧 5"/>
    <w:basedOn w:val="41"/>
    <w:rsid w:val="00381D38"/>
    <w:pPr>
      <w:ind w:left="1702"/>
    </w:pPr>
  </w:style>
  <w:style w:type="paragraph" w:customStyle="1" w:styleId="42">
    <w:name w:val="箇条書き 4"/>
    <w:basedOn w:val="32"/>
    <w:rsid w:val="00381D38"/>
    <w:pPr>
      <w:ind w:left="1418"/>
    </w:pPr>
  </w:style>
  <w:style w:type="paragraph" w:customStyle="1" w:styleId="50">
    <w:name w:val="箇条書き 5"/>
    <w:basedOn w:val="42"/>
    <w:rsid w:val="00381D38"/>
    <w:pPr>
      <w:ind w:left="1702"/>
    </w:pPr>
  </w:style>
  <w:style w:type="paragraph" w:customStyle="1" w:styleId="ae">
    <w:name w:val="コメント文字列"/>
    <w:basedOn w:val="Normal"/>
    <w:rsid w:val="00381D3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381D38"/>
    <w:rPr>
      <w:b/>
      <w:bCs/>
    </w:rPr>
  </w:style>
  <w:style w:type="paragraph" w:customStyle="1" w:styleId="af0">
    <w:name w:val="見出しマップ"/>
    <w:basedOn w:val="Normal"/>
    <w:rsid w:val="00381D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81D3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381D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6">
    <w:name w:val="本文 2"/>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81D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7">
    <w:name w:val="本文インデント 2"/>
    <w:basedOn w:val="Normal"/>
    <w:rsid w:val="00381D3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381D3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381D3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81D3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381D3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381D38"/>
    <w:pPr>
      <w:jc w:val="center"/>
    </w:pPr>
    <w:rPr>
      <w:b/>
      <w:bCs/>
    </w:rPr>
  </w:style>
  <w:style w:type="paragraph" w:customStyle="1" w:styleId="ListBullet1">
    <w:name w:val="List Bullet1"/>
    <w:basedOn w:val="Normal"/>
    <w:rsid w:val="00381D3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81D38"/>
    <w:pPr>
      <w:tabs>
        <w:tab w:val="clear" w:pos="644"/>
        <w:tab w:val="num" w:pos="1494"/>
      </w:tabs>
      <w:ind w:left="851"/>
    </w:pPr>
  </w:style>
  <w:style w:type="paragraph" w:customStyle="1" w:styleId="ListBullet31">
    <w:name w:val="List Bullet 31"/>
    <w:basedOn w:val="ListBullet21"/>
    <w:rsid w:val="00381D38"/>
    <w:pPr>
      <w:ind w:left="1135"/>
    </w:pPr>
  </w:style>
  <w:style w:type="paragraph" w:customStyle="1" w:styleId="ListBullet41">
    <w:name w:val="List Bullet 41"/>
    <w:basedOn w:val="ListBullet31"/>
    <w:rsid w:val="00381D38"/>
    <w:pPr>
      <w:ind w:left="1418"/>
    </w:pPr>
  </w:style>
  <w:style w:type="paragraph" w:customStyle="1" w:styleId="ListBullet51">
    <w:name w:val="List Bullet 51"/>
    <w:basedOn w:val="ListBullet41"/>
    <w:rsid w:val="00381D38"/>
    <w:pPr>
      <w:ind w:left="1702"/>
    </w:pPr>
  </w:style>
  <w:style w:type="paragraph" w:customStyle="1" w:styleId="DocumentMap1">
    <w:name w:val="Document Map1"/>
    <w:basedOn w:val="Normal"/>
    <w:rsid w:val="00381D3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81D3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81D38"/>
    <w:pPr>
      <w:suppressAutoHyphens/>
      <w:overflowPunct/>
      <w:autoSpaceDE/>
      <w:autoSpaceDN/>
      <w:adjustRightInd/>
      <w:textAlignment w:val="auto"/>
    </w:pPr>
    <w:rPr>
      <w:rFonts w:eastAsia="MS Mincho"/>
      <w:lang w:eastAsia="ar-SA"/>
    </w:rPr>
  </w:style>
  <w:style w:type="paragraph" w:customStyle="1" w:styleId="List31">
    <w:name w:val="List 31"/>
    <w:basedOn w:val="Normal"/>
    <w:rsid w:val="00381D3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81D38"/>
    <w:pPr>
      <w:ind w:left="1418" w:hanging="284"/>
    </w:pPr>
  </w:style>
  <w:style w:type="paragraph" w:customStyle="1" w:styleId="ListNumber1">
    <w:name w:val="List Number1"/>
    <w:basedOn w:val="List"/>
    <w:rsid w:val="00381D3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381D38"/>
    <w:pPr>
      <w:ind w:left="851" w:hanging="284"/>
    </w:pPr>
  </w:style>
  <w:style w:type="paragraph" w:customStyle="1" w:styleId="List21">
    <w:name w:val="List 21"/>
    <w:basedOn w:val="List"/>
    <w:rsid w:val="00381D3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381D38"/>
    <w:pPr>
      <w:ind w:left="1702"/>
    </w:pPr>
  </w:style>
  <w:style w:type="paragraph" w:customStyle="1" w:styleId="BodyText21">
    <w:name w:val="Body Text 21"/>
    <w:basedOn w:val="Normal"/>
    <w:rsid w:val="00381D3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81D3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81D3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81D3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81D38"/>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381D38"/>
    <w:pPr>
      <w:textAlignment w:val="auto"/>
    </w:pPr>
    <w:rPr>
      <w:rFonts w:ascii="CG Times (WN)" w:eastAsia="SimSun" w:hAnsi="CG Times (WN)"/>
      <w:lang w:eastAsia="ja-JP"/>
    </w:rPr>
  </w:style>
  <w:style w:type="paragraph" w:customStyle="1" w:styleId="numberedlist0">
    <w:name w:val="numbered list"/>
    <w:basedOn w:val="ListBullet"/>
    <w:rsid w:val="00381D3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381D3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381D38"/>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81D38"/>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81D38"/>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381D38"/>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381D38"/>
    <w:rPr>
      <w:rFonts w:ascii="Times New Roman" w:eastAsia="MS Mincho" w:hAnsi="Times New Roman"/>
      <w:lang w:val="en-GB" w:eastAsia="en-US"/>
    </w:rPr>
  </w:style>
  <w:style w:type="paragraph" w:customStyle="1" w:styleId="ListParagraph1">
    <w:name w:val="List Paragraph1"/>
    <w:basedOn w:val="Normal"/>
    <w:qFormat/>
    <w:rsid w:val="00381D38"/>
    <w:pPr>
      <w:overflowPunct/>
      <w:autoSpaceDE/>
      <w:autoSpaceDN/>
      <w:adjustRightInd/>
      <w:ind w:left="720"/>
      <w:contextualSpacing/>
      <w:textAlignment w:val="auto"/>
    </w:pPr>
    <w:rPr>
      <w:rFonts w:eastAsia="SimSun"/>
    </w:rPr>
  </w:style>
  <w:style w:type="paragraph" w:customStyle="1" w:styleId="1b">
    <w:name w:val="図表番号1"/>
    <w:basedOn w:val="Normal"/>
    <w:rsid w:val="00381D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81D3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381D38"/>
    <w:pPr>
      <w:ind w:left="851" w:hanging="284"/>
    </w:pPr>
  </w:style>
  <w:style w:type="paragraph" w:customStyle="1" w:styleId="1d">
    <w:name w:val="箇条書き1"/>
    <w:basedOn w:val="List"/>
    <w:rsid w:val="00381D3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381D38"/>
    <w:pPr>
      <w:tabs>
        <w:tab w:val="clear" w:pos="644"/>
        <w:tab w:val="num" w:pos="1494"/>
      </w:tabs>
      <w:ind w:left="851" w:hanging="284"/>
    </w:pPr>
  </w:style>
  <w:style w:type="paragraph" w:customStyle="1" w:styleId="310">
    <w:name w:val="箇条書き 31"/>
    <w:basedOn w:val="211"/>
    <w:rsid w:val="00381D38"/>
    <w:pPr>
      <w:ind w:left="1135"/>
    </w:pPr>
  </w:style>
  <w:style w:type="paragraph" w:customStyle="1" w:styleId="212">
    <w:name w:val="一覧 21"/>
    <w:basedOn w:val="List"/>
    <w:rsid w:val="00381D3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381D38"/>
    <w:pPr>
      <w:ind w:left="1135"/>
    </w:pPr>
  </w:style>
  <w:style w:type="paragraph" w:customStyle="1" w:styleId="410">
    <w:name w:val="一覧 41"/>
    <w:basedOn w:val="311"/>
    <w:rsid w:val="00381D38"/>
    <w:pPr>
      <w:ind w:left="1418"/>
    </w:pPr>
  </w:style>
  <w:style w:type="paragraph" w:customStyle="1" w:styleId="51">
    <w:name w:val="一覧 51"/>
    <w:basedOn w:val="410"/>
    <w:rsid w:val="00381D38"/>
    <w:pPr>
      <w:ind w:left="1702"/>
    </w:pPr>
  </w:style>
  <w:style w:type="paragraph" w:customStyle="1" w:styleId="411">
    <w:name w:val="箇条書き 41"/>
    <w:basedOn w:val="310"/>
    <w:rsid w:val="00381D38"/>
    <w:pPr>
      <w:ind w:left="1418"/>
    </w:pPr>
  </w:style>
  <w:style w:type="paragraph" w:customStyle="1" w:styleId="510">
    <w:name w:val="箇条書き 51"/>
    <w:basedOn w:val="411"/>
    <w:rsid w:val="00381D38"/>
    <w:pPr>
      <w:ind w:left="1702"/>
    </w:pPr>
  </w:style>
  <w:style w:type="paragraph" w:customStyle="1" w:styleId="1e">
    <w:name w:val="コメント文字列1"/>
    <w:basedOn w:val="Normal"/>
    <w:rsid w:val="00381D38"/>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381D38"/>
    <w:rPr>
      <w:b/>
      <w:bCs/>
    </w:rPr>
  </w:style>
  <w:style w:type="paragraph" w:customStyle="1" w:styleId="1f0">
    <w:name w:val="見出しマップ1"/>
    <w:basedOn w:val="Normal"/>
    <w:rsid w:val="00381D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381D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81D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81D38"/>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381D38"/>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381D3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81D3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381D38"/>
    <w:rPr>
      <w:szCs w:val="24"/>
      <w:lang w:val="de-DE" w:eastAsia="de-DE"/>
    </w:rPr>
  </w:style>
  <w:style w:type="paragraph" w:customStyle="1" w:styleId="DAText">
    <w:name w:val="DA_Text"/>
    <w:basedOn w:val="Normal"/>
    <w:link w:val="DATextZchn"/>
    <w:rsid w:val="00381D38"/>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381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381D38"/>
    <w:rPr>
      <w:rFonts w:ascii="Times New Roman" w:eastAsia="SimSun" w:hAnsi="Times New Roman"/>
      <w:lang w:val="en-GB" w:eastAsia="en-US"/>
    </w:rPr>
  </w:style>
  <w:style w:type="paragraph" w:customStyle="1" w:styleId="Normal1">
    <w:name w:val="Normal 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381D3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81D3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81D3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81D3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81D3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381D3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381D3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381D3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381D3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381D3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381D3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381D3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381D3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381D3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381D3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381D3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381D3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381D3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381D3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381D3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381D3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381D3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381D3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381D3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381D3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381D3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381D3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381D3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381D3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381D3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381D3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381D3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381D3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381D3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381D3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381D3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381D3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381D3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381D3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381D3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381D3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381D3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381D3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381D3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381D3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381D3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381D38"/>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381D38"/>
    <w:rPr>
      <w:rFonts w:ascii="Times New Roman" w:eastAsia="Batang" w:hAnsi="Times New Roman"/>
      <w:lang w:val="en-GB" w:eastAsia="en-US"/>
    </w:rPr>
  </w:style>
  <w:style w:type="paragraph" w:customStyle="1" w:styleId="1f4">
    <w:name w:val="変更箇所1"/>
    <w:semiHidden/>
    <w:rsid w:val="00381D38"/>
    <w:rPr>
      <w:rFonts w:ascii="Times New Roman" w:eastAsia="MS Mincho" w:hAnsi="Times New Roman"/>
      <w:lang w:val="en-GB" w:eastAsia="en-US"/>
    </w:rPr>
  </w:style>
  <w:style w:type="character" w:customStyle="1" w:styleId="B7Char">
    <w:name w:val="B7 Char"/>
    <w:link w:val="B7"/>
    <w:locked/>
    <w:rsid w:val="00381D38"/>
    <w:rPr>
      <w:rFonts w:eastAsia="SimSun"/>
      <w:lang w:eastAsia="x-none"/>
    </w:rPr>
  </w:style>
  <w:style w:type="paragraph" w:customStyle="1" w:styleId="B7">
    <w:name w:val="B7"/>
    <w:basedOn w:val="B6"/>
    <w:link w:val="B7Char"/>
    <w:qFormat/>
    <w:rsid w:val="00381D38"/>
    <w:rPr>
      <w:rFonts w:ascii="CG Times (WN)" w:hAnsi="CG Times (WN)"/>
      <w:lang w:val="fr-FR"/>
    </w:rPr>
  </w:style>
  <w:style w:type="paragraph" w:customStyle="1" w:styleId="TTan">
    <w:name w:val="TTan"/>
    <w:basedOn w:val="FP"/>
    <w:qFormat/>
    <w:rsid w:val="00381D38"/>
    <w:pPr>
      <w:textAlignment w:val="auto"/>
    </w:pPr>
    <w:rPr>
      <w:rFonts w:ascii="Arial" w:hAnsi="Arial"/>
      <w:sz w:val="18"/>
    </w:rPr>
  </w:style>
  <w:style w:type="paragraph" w:customStyle="1" w:styleId="52">
    <w:name w:val="修订5"/>
    <w:semiHidden/>
    <w:rsid w:val="00381D38"/>
    <w:rPr>
      <w:rFonts w:ascii="Times New Roman" w:eastAsia="Batang" w:hAnsi="Times New Roman"/>
      <w:lang w:val="en-GB" w:eastAsia="en-US"/>
    </w:rPr>
  </w:style>
  <w:style w:type="paragraph" w:customStyle="1" w:styleId="36">
    <w:name w:val="変更箇所3"/>
    <w:semiHidden/>
    <w:rsid w:val="00381D38"/>
    <w:rPr>
      <w:rFonts w:ascii="Times New Roman" w:eastAsia="MS Mincho" w:hAnsi="Times New Roman"/>
      <w:lang w:val="en-GB" w:eastAsia="en-US"/>
    </w:rPr>
  </w:style>
  <w:style w:type="paragraph" w:customStyle="1" w:styleId="29">
    <w:name w:val="変更箇所2"/>
    <w:semiHidden/>
    <w:rsid w:val="00381D38"/>
    <w:rPr>
      <w:rFonts w:ascii="Times New Roman" w:eastAsia="MS Mincho" w:hAnsi="Times New Roman"/>
      <w:lang w:val="en-GB" w:eastAsia="en-US"/>
    </w:rPr>
  </w:style>
  <w:style w:type="paragraph" w:customStyle="1" w:styleId="2a">
    <w:name w:val="수정2"/>
    <w:semiHidden/>
    <w:rsid w:val="00381D38"/>
    <w:rPr>
      <w:rFonts w:ascii="Times New Roman" w:eastAsia="Batang" w:hAnsi="Times New Roman"/>
      <w:lang w:val="en-GB" w:eastAsia="en-US"/>
    </w:rPr>
  </w:style>
  <w:style w:type="paragraph" w:customStyle="1" w:styleId="43">
    <w:name w:val="修订4"/>
    <w:semiHidden/>
    <w:rsid w:val="00381D38"/>
    <w:rPr>
      <w:rFonts w:ascii="Times New Roman" w:eastAsia="Batang" w:hAnsi="Times New Roman"/>
      <w:lang w:val="en-GB" w:eastAsia="en-US"/>
    </w:rPr>
  </w:style>
  <w:style w:type="paragraph" w:customStyle="1" w:styleId="910">
    <w:name w:val="目錄 91"/>
    <w:basedOn w:val="TOC8"/>
    <w:rsid w:val="00381D38"/>
    <w:pPr>
      <w:ind w:left="1418" w:hanging="1418"/>
      <w:textAlignment w:val="auto"/>
    </w:pPr>
    <w:rPr>
      <w:rFonts w:eastAsia="MS Mincho"/>
    </w:rPr>
  </w:style>
  <w:style w:type="paragraph" w:customStyle="1" w:styleId="1f5">
    <w:name w:val="標號1"/>
    <w:basedOn w:val="Normal"/>
    <w:next w:val="Normal"/>
    <w:rsid w:val="00381D38"/>
    <w:pPr>
      <w:spacing w:before="120" w:after="120"/>
      <w:textAlignment w:val="auto"/>
    </w:pPr>
    <w:rPr>
      <w:rFonts w:eastAsia="MS Mincho"/>
      <w:b/>
    </w:rPr>
  </w:style>
  <w:style w:type="paragraph" w:customStyle="1" w:styleId="1f6">
    <w:name w:val="圖表目錄1"/>
    <w:basedOn w:val="Normal"/>
    <w:next w:val="Normal"/>
    <w:rsid w:val="00381D38"/>
    <w:pPr>
      <w:ind w:left="400" w:hanging="400"/>
      <w:jc w:val="center"/>
      <w:textAlignment w:val="auto"/>
    </w:pPr>
    <w:rPr>
      <w:rFonts w:eastAsia="MS Mincho"/>
      <w:b/>
    </w:rPr>
  </w:style>
  <w:style w:type="paragraph" w:customStyle="1" w:styleId="Verzeichnis91">
    <w:name w:val="Verzeichnis 91"/>
    <w:basedOn w:val="TOC8"/>
    <w:rsid w:val="00381D38"/>
    <w:pPr>
      <w:ind w:left="1418" w:hanging="1418"/>
      <w:textAlignment w:val="auto"/>
    </w:pPr>
    <w:rPr>
      <w:rFonts w:eastAsia="MS Mincho"/>
      <w:lang w:eastAsia="ja-JP"/>
    </w:rPr>
  </w:style>
  <w:style w:type="paragraph" w:customStyle="1" w:styleId="Beschriftung1">
    <w:name w:val="Beschriftung1"/>
    <w:basedOn w:val="Normal"/>
    <w:next w:val="Normal"/>
    <w:rsid w:val="00381D38"/>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381D38"/>
    <w:pPr>
      <w:ind w:left="400" w:hanging="400"/>
      <w:jc w:val="center"/>
      <w:textAlignment w:val="auto"/>
    </w:pPr>
    <w:rPr>
      <w:rFonts w:eastAsia="MS Mincho"/>
      <w:b/>
      <w:lang w:eastAsia="ja-JP"/>
    </w:rPr>
  </w:style>
  <w:style w:type="paragraph" w:customStyle="1" w:styleId="60">
    <w:name w:val="修订6"/>
    <w:semiHidden/>
    <w:rsid w:val="00381D38"/>
    <w:rPr>
      <w:rFonts w:ascii="Times New Roman" w:eastAsia="Batang" w:hAnsi="Times New Roman"/>
      <w:lang w:val="en-GB" w:eastAsia="en-US"/>
    </w:rPr>
  </w:style>
  <w:style w:type="paragraph" w:customStyle="1" w:styleId="37">
    <w:name w:val="无间隔3"/>
    <w:qFormat/>
    <w:rsid w:val="00381D38"/>
    <w:rPr>
      <w:rFonts w:ascii="Times New Roman" w:eastAsia="SimSun" w:hAnsi="Times New Roman"/>
      <w:lang w:val="en-GB" w:eastAsia="en-US"/>
    </w:rPr>
  </w:style>
  <w:style w:type="paragraph" w:customStyle="1" w:styleId="38">
    <w:name w:val="수정3"/>
    <w:semiHidden/>
    <w:rsid w:val="00381D38"/>
    <w:rPr>
      <w:rFonts w:ascii="Times New Roman" w:eastAsia="Batang" w:hAnsi="Times New Roman"/>
      <w:lang w:val="en-GB" w:eastAsia="en-US"/>
    </w:rPr>
  </w:style>
  <w:style w:type="paragraph" w:customStyle="1" w:styleId="44">
    <w:name w:val="수정4"/>
    <w:semiHidden/>
    <w:rsid w:val="00381D38"/>
    <w:rPr>
      <w:rFonts w:ascii="Times New Roman" w:eastAsia="Batang" w:hAnsi="Times New Roman"/>
      <w:lang w:val="en-GB" w:eastAsia="en-US"/>
    </w:rPr>
  </w:style>
  <w:style w:type="paragraph" w:customStyle="1" w:styleId="TableContent-Bulleted">
    <w:name w:val="Table Content - Bulleted"/>
    <w:basedOn w:val="Normal"/>
    <w:rsid w:val="00381D38"/>
    <w:pPr>
      <w:tabs>
        <w:tab w:val="num" w:pos="460"/>
      </w:tabs>
      <w:ind w:left="412" w:hanging="312"/>
      <w:textAlignment w:val="auto"/>
    </w:pPr>
  </w:style>
  <w:style w:type="paragraph" w:customStyle="1" w:styleId="Tadc">
    <w:name w:val="Tadc"/>
    <w:basedOn w:val="Normal"/>
    <w:rsid w:val="00381D38"/>
    <w:pPr>
      <w:textAlignment w:val="auto"/>
    </w:pPr>
    <w:rPr>
      <w:rFonts w:eastAsia="SimSun" w:cs="v4.2.0"/>
    </w:rPr>
  </w:style>
  <w:style w:type="paragraph" w:customStyle="1" w:styleId="Es">
    <w:name w:val="Es"/>
    <w:basedOn w:val="B10"/>
    <w:rsid w:val="00381D38"/>
    <w:pPr>
      <w:textAlignment w:val="auto"/>
    </w:pPr>
    <w:rPr>
      <w:rFonts w:ascii="CG Times (WN)" w:eastAsia="SimSun" w:hAnsi="CG Times (WN)" w:cs="v4.2.0"/>
    </w:rPr>
  </w:style>
  <w:style w:type="paragraph" w:customStyle="1" w:styleId="TTH">
    <w:name w:val="TTH"/>
    <w:basedOn w:val="Normal"/>
    <w:rsid w:val="00381D38"/>
    <w:pPr>
      <w:jc w:val="center"/>
      <w:textAlignment w:val="auto"/>
    </w:pPr>
    <w:rPr>
      <w:rFonts w:ascii="Arial" w:eastAsia="SimSun" w:hAnsi="Arial" w:cs="Arial"/>
      <w:b/>
      <w:lang w:eastAsia="ja-JP"/>
    </w:rPr>
  </w:style>
  <w:style w:type="paragraph" w:customStyle="1" w:styleId="standard">
    <w:name w:val="standard"/>
    <w:rsid w:val="00381D38"/>
    <w:pPr>
      <w:tabs>
        <w:tab w:val="left" w:pos="426"/>
      </w:tabs>
    </w:pPr>
    <w:rPr>
      <w:rFonts w:ascii="Times New Roman" w:eastAsia="SimSun" w:hAnsi="Times New Roman"/>
      <w:lang w:val="en-GB" w:eastAsia="zh-CN"/>
    </w:rPr>
  </w:style>
  <w:style w:type="paragraph" w:customStyle="1" w:styleId="Headernonumber">
    <w:name w:val="Header_nonumber"/>
    <w:basedOn w:val="Heading1"/>
    <w:rsid w:val="00381D38"/>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rsid w:val="00381D38"/>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381D38"/>
    <w:rPr>
      <w:spacing w:val="-4"/>
      <w:kern w:val="2"/>
      <w:sz w:val="21"/>
      <w:szCs w:val="21"/>
    </w:rPr>
  </w:style>
  <w:style w:type="paragraph" w:customStyle="1" w:styleId="TableDescription">
    <w:name w:val="Table Description"/>
    <w:basedOn w:val="Normal"/>
    <w:next w:val="Normal"/>
    <w:link w:val="TableDescriptionChar"/>
    <w:rsid w:val="00381D3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81D38"/>
    <w:pPr>
      <w:spacing w:before="200" w:after="0"/>
      <w:ind w:left="0" w:firstLine="0"/>
      <w:textAlignment w:val="auto"/>
    </w:pPr>
    <w:rPr>
      <w:rFonts w:cs="Arial"/>
      <w:bCs/>
    </w:rPr>
  </w:style>
  <w:style w:type="paragraph" w:customStyle="1" w:styleId="Heading4specs">
    <w:name w:val="Heading4 specs"/>
    <w:basedOn w:val="Heading3Specs"/>
    <w:qFormat/>
    <w:rsid w:val="00381D38"/>
    <w:rPr>
      <w:sz w:val="24"/>
    </w:rPr>
  </w:style>
  <w:style w:type="paragraph" w:customStyle="1" w:styleId="220">
    <w:name w:val="本文 22"/>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381D38"/>
    <w:pPr>
      <w:textAlignment w:val="auto"/>
    </w:pPr>
    <w:rPr>
      <w:rFonts w:ascii="Tahoma" w:eastAsia="MS Mincho" w:hAnsi="Tahoma" w:cs="Tahoma"/>
      <w:sz w:val="16"/>
      <w:szCs w:val="16"/>
    </w:rPr>
  </w:style>
  <w:style w:type="paragraph" w:customStyle="1" w:styleId="2b">
    <w:name w:val="図表番号2"/>
    <w:basedOn w:val="Normal"/>
    <w:rsid w:val="00381D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c">
    <w:name w:val="段落番号2"/>
    <w:basedOn w:val="List"/>
    <w:rsid w:val="00381D3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c"/>
    <w:rsid w:val="00381D38"/>
    <w:pPr>
      <w:ind w:left="851" w:hanging="284"/>
    </w:pPr>
  </w:style>
  <w:style w:type="paragraph" w:customStyle="1" w:styleId="2d">
    <w:name w:val="箇条書き2"/>
    <w:basedOn w:val="List"/>
    <w:rsid w:val="00381D3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d"/>
    <w:rsid w:val="00381D38"/>
    <w:pPr>
      <w:tabs>
        <w:tab w:val="clear" w:pos="644"/>
        <w:tab w:val="num" w:pos="1494"/>
      </w:tabs>
      <w:ind w:left="851" w:hanging="284"/>
    </w:pPr>
  </w:style>
  <w:style w:type="paragraph" w:customStyle="1" w:styleId="321">
    <w:name w:val="箇条書き 32"/>
    <w:basedOn w:val="222"/>
    <w:rsid w:val="00381D38"/>
    <w:pPr>
      <w:ind w:left="1135"/>
    </w:pPr>
  </w:style>
  <w:style w:type="paragraph" w:customStyle="1" w:styleId="223">
    <w:name w:val="一覧 22"/>
    <w:basedOn w:val="List"/>
    <w:rsid w:val="00381D3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381D38"/>
    <w:pPr>
      <w:ind w:left="1135"/>
    </w:pPr>
  </w:style>
  <w:style w:type="paragraph" w:customStyle="1" w:styleId="420">
    <w:name w:val="一覧 42"/>
    <w:basedOn w:val="322"/>
    <w:rsid w:val="00381D38"/>
    <w:pPr>
      <w:ind w:left="1418"/>
    </w:pPr>
  </w:style>
  <w:style w:type="paragraph" w:customStyle="1" w:styleId="520">
    <w:name w:val="一覧 52"/>
    <w:basedOn w:val="420"/>
    <w:rsid w:val="00381D38"/>
    <w:pPr>
      <w:ind w:left="1702"/>
    </w:pPr>
  </w:style>
  <w:style w:type="paragraph" w:customStyle="1" w:styleId="421">
    <w:name w:val="箇条書き 42"/>
    <w:basedOn w:val="321"/>
    <w:rsid w:val="00381D38"/>
    <w:pPr>
      <w:ind w:left="1418"/>
    </w:pPr>
  </w:style>
  <w:style w:type="paragraph" w:customStyle="1" w:styleId="521">
    <w:name w:val="箇条書き 52"/>
    <w:basedOn w:val="421"/>
    <w:rsid w:val="00381D38"/>
    <w:pPr>
      <w:ind w:left="1702"/>
    </w:pPr>
  </w:style>
  <w:style w:type="paragraph" w:customStyle="1" w:styleId="2e">
    <w:name w:val="コメント文字列2"/>
    <w:basedOn w:val="Normal"/>
    <w:rsid w:val="00381D38"/>
    <w:pPr>
      <w:suppressAutoHyphens/>
      <w:overflowPunct/>
      <w:autoSpaceDE/>
      <w:autoSpaceDN/>
      <w:adjustRightInd/>
      <w:textAlignment w:val="auto"/>
    </w:pPr>
    <w:rPr>
      <w:rFonts w:eastAsia="MS Mincho" w:cs="CG Times (WN)"/>
      <w:lang w:eastAsia="ar-SA"/>
    </w:rPr>
  </w:style>
  <w:style w:type="paragraph" w:customStyle="1" w:styleId="2f">
    <w:name w:val="コメント内容2"/>
    <w:basedOn w:val="2e"/>
    <w:next w:val="2e"/>
    <w:rsid w:val="00381D38"/>
    <w:rPr>
      <w:b/>
      <w:bCs/>
    </w:rPr>
  </w:style>
  <w:style w:type="paragraph" w:customStyle="1" w:styleId="2f0">
    <w:name w:val="見出しマップ2"/>
    <w:basedOn w:val="Normal"/>
    <w:rsid w:val="00381D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1">
    <w:name w:val="書式なし2"/>
    <w:basedOn w:val="Normal"/>
    <w:rsid w:val="00381D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81D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81D38"/>
    <w:pPr>
      <w:suppressAutoHyphens/>
      <w:overflowPunct/>
      <w:autoSpaceDE/>
      <w:autoSpaceDN/>
      <w:adjustRightInd/>
      <w:ind w:left="567"/>
      <w:textAlignment w:val="auto"/>
    </w:pPr>
    <w:rPr>
      <w:rFonts w:ascii="Arial" w:eastAsia="MS Mincho" w:hAnsi="Arial" w:cs="Arial"/>
      <w:lang w:eastAsia="ar-SA"/>
    </w:rPr>
  </w:style>
  <w:style w:type="paragraph" w:customStyle="1" w:styleId="2f2">
    <w:name w:val="標準インデント2"/>
    <w:basedOn w:val="Normal"/>
    <w:rsid w:val="00381D38"/>
    <w:pPr>
      <w:suppressAutoHyphens/>
      <w:overflowPunct/>
      <w:autoSpaceDE/>
      <w:autoSpaceDN/>
      <w:adjustRightInd/>
      <w:ind w:left="708"/>
      <w:textAlignment w:val="auto"/>
    </w:pPr>
    <w:rPr>
      <w:rFonts w:eastAsia="MS Mincho" w:cs="CG Times (WN)"/>
      <w:lang w:eastAsia="ar-SA"/>
    </w:rPr>
  </w:style>
  <w:style w:type="paragraph" w:customStyle="1" w:styleId="2f3">
    <w:name w:val="記2"/>
    <w:basedOn w:val="Normal"/>
    <w:next w:val="Normal"/>
    <w:rsid w:val="00381D3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81D3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0"/>
    <w:uiPriority w:val="99"/>
    <w:locked/>
    <w:rsid w:val="00381D38"/>
    <w:rPr>
      <w:rFonts w:eastAsia="PMingLiU"/>
      <w:lang w:val="x-none" w:eastAsia="x-none" w:bidi="en-US"/>
    </w:rPr>
  </w:style>
  <w:style w:type="paragraph" w:customStyle="1" w:styleId="List10">
    <w:name w:val="List 1"/>
    <w:basedOn w:val="Normal"/>
    <w:link w:val="List1Char"/>
    <w:uiPriority w:val="99"/>
    <w:qFormat/>
    <w:rsid w:val="00381D38"/>
    <w:pPr>
      <w:spacing w:before="60"/>
      <w:ind w:left="720" w:hanging="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381D38"/>
    <w:pPr>
      <w:textAlignment w:val="auto"/>
    </w:pPr>
    <w:rPr>
      <w:color w:val="E36C0A"/>
    </w:rPr>
  </w:style>
  <w:style w:type="paragraph" w:customStyle="1" w:styleId="Numbered1">
    <w:name w:val="Numbered 1"/>
    <w:basedOn w:val="Normal"/>
    <w:rsid w:val="00381D38"/>
    <w:pPr>
      <w:spacing w:before="60"/>
      <w:ind w:left="1080" w:hanging="360"/>
      <w:textAlignment w:val="auto"/>
    </w:pPr>
  </w:style>
  <w:style w:type="paragraph" w:customStyle="1" w:styleId="List20">
    <w:name w:val="List2"/>
    <w:basedOn w:val="List10"/>
    <w:uiPriority w:val="99"/>
    <w:qFormat/>
    <w:rsid w:val="00381D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381D3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81D38"/>
    <w:rPr>
      <w:sz w:val="16"/>
      <w:szCs w:val="16"/>
    </w:rPr>
  </w:style>
  <w:style w:type="paragraph" w:customStyle="1" w:styleId="Glossary">
    <w:name w:val="Glossary"/>
    <w:basedOn w:val="Normal"/>
    <w:link w:val="GlossaryChar"/>
    <w:uiPriority w:val="99"/>
    <w:qFormat/>
    <w:rsid w:val="00381D38"/>
    <w:pPr>
      <w:spacing w:before="40"/>
      <w:textAlignment w:val="auto"/>
    </w:pPr>
    <w:rPr>
      <w:rFonts w:ascii="CG Times (WN)" w:hAnsi="CG Times (WN)"/>
      <w:sz w:val="16"/>
      <w:szCs w:val="16"/>
      <w:lang w:val="fr-FR" w:eastAsia="fr-FR"/>
    </w:rPr>
  </w:style>
  <w:style w:type="paragraph" w:customStyle="1" w:styleId="53">
    <w:name w:val="吹き出し5"/>
    <w:basedOn w:val="Normal"/>
    <w:rsid w:val="00381D38"/>
    <w:pPr>
      <w:textAlignment w:val="auto"/>
    </w:pPr>
    <w:rPr>
      <w:rFonts w:ascii="Tahoma" w:eastAsia="MS Mincho" w:hAnsi="Tahoma" w:cs="Tahoma"/>
      <w:sz w:val="16"/>
      <w:szCs w:val="16"/>
    </w:rPr>
  </w:style>
  <w:style w:type="paragraph" w:customStyle="1" w:styleId="39">
    <w:name w:val="図表番号3"/>
    <w:basedOn w:val="Normal"/>
    <w:rsid w:val="00381D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381D3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381D38"/>
    <w:pPr>
      <w:ind w:left="851" w:hanging="284"/>
    </w:pPr>
  </w:style>
  <w:style w:type="paragraph" w:customStyle="1" w:styleId="3b">
    <w:name w:val="箇条書き3"/>
    <w:basedOn w:val="List"/>
    <w:rsid w:val="00381D3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381D38"/>
    <w:pPr>
      <w:tabs>
        <w:tab w:val="clear" w:pos="644"/>
        <w:tab w:val="num" w:pos="1494"/>
      </w:tabs>
      <w:ind w:left="851" w:hanging="284"/>
    </w:pPr>
  </w:style>
  <w:style w:type="paragraph" w:customStyle="1" w:styleId="330">
    <w:name w:val="箇条書き 33"/>
    <w:basedOn w:val="231"/>
    <w:rsid w:val="00381D38"/>
    <w:pPr>
      <w:ind w:left="1135"/>
    </w:pPr>
  </w:style>
  <w:style w:type="paragraph" w:customStyle="1" w:styleId="232">
    <w:name w:val="一覧 23"/>
    <w:basedOn w:val="List"/>
    <w:rsid w:val="00381D3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381D38"/>
    <w:pPr>
      <w:ind w:left="1135"/>
    </w:pPr>
  </w:style>
  <w:style w:type="paragraph" w:customStyle="1" w:styleId="430">
    <w:name w:val="一覧 43"/>
    <w:basedOn w:val="331"/>
    <w:rsid w:val="00381D38"/>
    <w:pPr>
      <w:ind w:left="1418"/>
    </w:pPr>
  </w:style>
  <w:style w:type="paragraph" w:customStyle="1" w:styleId="530">
    <w:name w:val="一覧 53"/>
    <w:basedOn w:val="430"/>
    <w:rsid w:val="00381D38"/>
    <w:pPr>
      <w:ind w:left="1702"/>
    </w:pPr>
  </w:style>
  <w:style w:type="paragraph" w:customStyle="1" w:styleId="431">
    <w:name w:val="箇条書き 43"/>
    <w:basedOn w:val="330"/>
    <w:rsid w:val="00381D38"/>
    <w:pPr>
      <w:ind w:left="1418"/>
    </w:pPr>
  </w:style>
  <w:style w:type="paragraph" w:customStyle="1" w:styleId="531">
    <w:name w:val="箇条書き 53"/>
    <w:basedOn w:val="431"/>
    <w:rsid w:val="00381D38"/>
    <w:pPr>
      <w:ind w:left="1702"/>
    </w:pPr>
  </w:style>
  <w:style w:type="paragraph" w:customStyle="1" w:styleId="3c">
    <w:name w:val="コメント文字列3"/>
    <w:basedOn w:val="Normal"/>
    <w:rsid w:val="00381D38"/>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381D38"/>
    <w:rPr>
      <w:b/>
      <w:bCs/>
    </w:rPr>
  </w:style>
  <w:style w:type="paragraph" w:customStyle="1" w:styleId="3e">
    <w:name w:val="見出しマップ3"/>
    <w:basedOn w:val="Normal"/>
    <w:rsid w:val="00381D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381D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81D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381D38"/>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381D38"/>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381D3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81D3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381D38"/>
    <w:rPr>
      <w:rFonts w:ascii="Arial" w:eastAsia="PMingLiU" w:hAnsi="Arial" w:cs="Arial"/>
    </w:rPr>
  </w:style>
  <w:style w:type="paragraph" w:customStyle="1" w:styleId="MediumGrid21">
    <w:name w:val="Medium Grid 21"/>
    <w:basedOn w:val="Normal"/>
    <w:link w:val="MediumGrid2Char"/>
    <w:uiPriority w:val="1"/>
    <w:qFormat/>
    <w:rsid w:val="00381D3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381D3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381D38"/>
    <w:rPr>
      <w:rFonts w:ascii="Times New Roman" w:eastAsia="SimSun" w:hAnsi="Times New Roman"/>
      <w:lang w:val="en-GB" w:eastAsia="en-US"/>
    </w:rPr>
  </w:style>
  <w:style w:type="paragraph" w:customStyle="1" w:styleId="xl63">
    <w:name w:val="xl63"/>
    <w:basedOn w:val="Normal"/>
    <w:rsid w:val="00381D3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381D3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381D3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381D3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381D3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381D38"/>
    <w:rPr>
      <w:rFonts w:ascii="Times New Roman" w:eastAsia="SimSun" w:hAnsi="Times New Roman"/>
      <w:lang w:val="en-GB" w:eastAsia="en-US"/>
    </w:rPr>
  </w:style>
  <w:style w:type="paragraph" w:customStyle="1" w:styleId="61">
    <w:name w:val="吹き出し6"/>
    <w:basedOn w:val="Normal"/>
    <w:rsid w:val="00381D38"/>
    <w:pPr>
      <w:textAlignment w:val="auto"/>
    </w:pPr>
    <w:rPr>
      <w:rFonts w:ascii="Tahoma" w:eastAsia="MS Mincho" w:hAnsi="Tahoma" w:cs="Tahoma"/>
      <w:sz w:val="16"/>
      <w:szCs w:val="16"/>
    </w:rPr>
  </w:style>
  <w:style w:type="paragraph" w:customStyle="1" w:styleId="47">
    <w:name w:val="変更箇所4"/>
    <w:semiHidden/>
    <w:rsid w:val="00381D38"/>
    <w:rPr>
      <w:rFonts w:ascii="Times New Roman" w:eastAsia="MS Mincho" w:hAnsi="Times New Roman"/>
      <w:lang w:val="en-GB" w:eastAsia="en-US"/>
    </w:rPr>
  </w:style>
  <w:style w:type="paragraph" w:customStyle="1" w:styleId="48">
    <w:name w:val="図表番号4"/>
    <w:basedOn w:val="Normal"/>
    <w:rsid w:val="00381D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381D3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381D38"/>
    <w:pPr>
      <w:ind w:left="851" w:hanging="284"/>
    </w:pPr>
  </w:style>
  <w:style w:type="paragraph" w:customStyle="1" w:styleId="4a">
    <w:name w:val="箇条書き4"/>
    <w:basedOn w:val="List"/>
    <w:rsid w:val="00381D3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381D38"/>
    <w:pPr>
      <w:tabs>
        <w:tab w:val="clear" w:pos="644"/>
        <w:tab w:val="num" w:pos="1494"/>
      </w:tabs>
      <w:ind w:left="851" w:hanging="284"/>
    </w:pPr>
  </w:style>
  <w:style w:type="paragraph" w:customStyle="1" w:styleId="340">
    <w:name w:val="箇条書き 34"/>
    <w:basedOn w:val="241"/>
    <w:rsid w:val="00381D38"/>
    <w:pPr>
      <w:ind w:left="1135"/>
    </w:pPr>
  </w:style>
  <w:style w:type="paragraph" w:customStyle="1" w:styleId="242">
    <w:name w:val="一覧 24"/>
    <w:basedOn w:val="List"/>
    <w:rsid w:val="00381D3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381D38"/>
    <w:pPr>
      <w:ind w:left="1135"/>
    </w:pPr>
  </w:style>
  <w:style w:type="paragraph" w:customStyle="1" w:styleId="440">
    <w:name w:val="一覧 44"/>
    <w:basedOn w:val="341"/>
    <w:rsid w:val="00381D38"/>
    <w:pPr>
      <w:ind w:left="1418"/>
    </w:pPr>
  </w:style>
  <w:style w:type="paragraph" w:customStyle="1" w:styleId="540">
    <w:name w:val="一覧 54"/>
    <w:basedOn w:val="440"/>
    <w:rsid w:val="00381D38"/>
    <w:pPr>
      <w:ind w:left="1702"/>
    </w:pPr>
  </w:style>
  <w:style w:type="paragraph" w:customStyle="1" w:styleId="441">
    <w:name w:val="箇条書き 44"/>
    <w:basedOn w:val="340"/>
    <w:rsid w:val="00381D38"/>
    <w:pPr>
      <w:ind w:left="1418"/>
    </w:pPr>
  </w:style>
  <w:style w:type="paragraph" w:customStyle="1" w:styleId="541">
    <w:name w:val="箇条書き 54"/>
    <w:basedOn w:val="441"/>
    <w:rsid w:val="00381D38"/>
    <w:pPr>
      <w:ind w:left="1702"/>
    </w:pPr>
  </w:style>
  <w:style w:type="paragraph" w:customStyle="1" w:styleId="4b">
    <w:name w:val="コメント文字列4"/>
    <w:basedOn w:val="Normal"/>
    <w:rsid w:val="00381D38"/>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381D38"/>
    <w:rPr>
      <w:b/>
      <w:bCs/>
    </w:rPr>
  </w:style>
  <w:style w:type="paragraph" w:customStyle="1" w:styleId="4d">
    <w:name w:val="見出しマップ4"/>
    <w:basedOn w:val="Normal"/>
    <w:rsid w:val="00381D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381D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81D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81D38"/>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381D38"/>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381D3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81D3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381D3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81D3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81D3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rsid w:val="00381D3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381D3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381D38"/>
    <w:pPr>
      <w:ind w:left="1418" w:hanging="1418"/>
      <w:textAlignment w:val="auto"/>
    </w:pPr>
    <w:rPr>
      <w:rFonts w:eastAsia="MS Mincho"/>
      <w:bCs/>
      <w:szCs w:val="22"/>
      <w:lang w:eastAsia="en-GB"/>
    </w:rPr>
  </w:style>
  <w:style w:type="paragraph" w:customStyle="1" w:styleId="2f4">
    <w:name w:val="题注2"/>
    <w:basedOn w:val="Normal"/>
    <w:next w:val="Normal"/>
    <w:rsid w:val="00381D38"/>
    <w:pPr>
      <w:spacing w:before="120" w:after="120"/>
      <w:textAlignment w:val="auto"/>
    </w:pPr>
    <w:rPr>
      <w:rFonts w:eastAsia="MS Mincho"/>
      <w:b/>
    </w:rPr>
  </w:style>
  <w:style w:type="paragraph" w:customStyle="1" w:styleId="2f5">
    <w:name w:val="图表目录2"/>
    <w:basedOn w:val="Normal"/>
    <w:next w:val="Normal"/>
    <w:rsid w:val="00381D38"/>
    <w:pPr>
      <w:ind w:left="400" w:hanging="400"/>
      <w:jc w:val="center"/>
      <w:textAlignment w:val="auto"/>
    </w:pPr>
    <w:rPr>
      <w:rFonts w:eastAsia="MS Mincho"/>
      <w:b/>
    </w:rPr>
  </w:style>
  <w:style w:type="character" w:styleId="SubtleEmphasis">
    <w:name w:val="Subtle Emphasis"/>
    <w:uiPriority w:val="19"/>
    <w:qFormat/>
    <w:rsid w:val="00381D38"/>
    <w:rPr>
      <w:i/>
      <w:iCs/>
      <w:color w:val="808080"/>
    </w:rPr>
  </w:style>
  <w:style w:type="character" w:styleId="IntenseEmphasis">
    <w:name w:val="Intense Emphasis"/>
    <w:uiPriority w:val="21"/>
    <w:qFormat/>
    <w:rsid w:val="00381D38"/>
    <w:rPr>
      <w:b/>
      <w:bCs/>
      <w:i/>
      <w:iCs/>
      <w:color w:val="4F81BD"/>
    </w:rPr>
  </w:style>
  <w:style w:type="character" w:styleId="IntenseReference">
    <w:name w:val="Intense Reference"/>
    <w:uiPriority w:val="32"/>
    <w:qFormat/>
    <w:rsid w:val="00381D38"/>
    <w:rPr>
      <w:b/>
      <w:bCs/>
      <w:smallCaps/>
      <w:color w:val="C0504D"/>
      <w:spacing w:val="5"/>
      <w:u w:val="single"/>
    </w:rPr>
  </w:style>
  <w:style w:type="character" w:styleId="BookTitle">
    <w:name w:val="Book Title"/>
    <w:uiPriority w:val="33"/>
    <w:qFormat/>
    <w:rsid w:val="00381D38"/>
    <w:rPr>
      <w:b/>
      <w:bCs/>
      <w:smallCaps/>
      <w:spacing w:val="5"/>
    </w:rPr>
  </w:style>
  <w:style w:type="character" w:customStyle="1" w:styleId="Char3">
    <w:name w:val="批注主题 Char3"/>
    <w:locked/>
    <w:rsid w:val="00381D38"/>
    <w:rPr>
      <w:rFonts w:ascii="Times New Roman" w:eastAsia="MS Mincho" w:hAnsi="Times New Roman"/>
      <w:b/>
      <w:bCs/>
      <w:lang w:eastAsia="en-US"/>
    </w:rPr>
  </w:style>
  <w:style w:type="character" w:customStyle="1" w:styleId="CharChar11">
    <w:name w:val="Char Char11"/>
    <w:rsid w:val="00381D38"/>
    <w:rPr>
      <w:rFonts w:ascii="Tahoma" w:eastAsia="SimSun" w:hAnsi="Tahoma" w:cs="Tahoma" w:hint="default"/>
      <w:lang w:val="en-GB" w:eastAsia="en-US" w:bidi="ar-SA"/>
    </w:rPr>
  </w:style>
  <w:style w:type="character" w:customStyle="1" w:styleId="CharChar12">
    <w:name w:val="Char Char12"/>
    <w:rsid w:val="00381D38"/>
    <w:rPr>
      <w:lang w:val="en-GB" w:eastAsia="ja-JP" w:bidi="ar-SA"/>
    </w:rPr>
  </w:style>
  <w:style w:type="character" w:customStyle="1" w:styleId="CharChar241">
    <w:name w:val="Char Char241"/>
    <w:rsid w:val="00381D38"/>
    <w:rPr>
      <w:rFonts w:ascii="Arial" w:hAnsi="Arial" w:cs="Arial" w:hint="default"/>
      <w:sz w:val="36"/>
      <w:lang w:val="en-GB" w:eastAsia="en-US"/>
    </w:rPr>
  </w:style>
  <w:style w:type="character" w:customStyle="1" w:styleId="ENChar">
    <w:name w:val="EN Char"/>
    <w:rsid w:val="00381D38"/>
    <w:rPr>
      <w:rFonts w:ascii="Times New Roman" w:hAnsi="Times New Roman" w:cs="Times New Roman" w:hint="default"/>
      <w:color w:val="FF0000"/>
      <w:lang w:val="en-US" w:eastAsia="en-US"/>
    </w:rPr>
  </w:style>
  <w:style w:type="character" w:customStyle="1" w:styleId="ListChar3">
    <w:name w:val="List Char3"/>
    <w:rsid w:val="00381D38"/>
    <w:rPr>
      <w:rFonts w:ascii="Times New Roman" w:hAnsi="Times New Roman" w:cs="Times New Roman" w:hint="default"/>
      <w:lang w:val="en-GB" w:eastAsia="en-US"/>
    </w:rPr>
  </w:style>
  <w:style w:type="character" w:customStyle="1" w:styleId="Heading1Char2">
    <w:name w:val="Heading 1 Char2"/>
    <w:rsid w:val="00381D38"/>
    <w:rPr>
      <w:rFonts w:ascii="Arial" w:hAnsi="Arial" w:cs="Arial" w:hint="default"/>
      <w:sz w:val="36"/>
      <w:lang w:val="en-GB" w:eastAsia="en-US"/>
    </w:rPr>
  </w:style>
  <w:style w:type="character" w:customStyle="1" w:styleId="Char13">
    <w:name w:val="批注主题 Char1"/>
    <w:rsid w:val="00381D38"/>
    <w:rPr>
      <w:rFonts w:ascii="MS Mincho" w:eastAsia="MS Mincho" w:hAnsi="MS Mincho" w:hint="eastAsia"/>
      <w:b/>
      <w:bCs/>
      <w:lang w:val="en-GB"/>
    </w:rPr>
  </w:style>
  <w:style w:type="character" w:customStyle="1" w:styleId="EditorsNoteChar1">
    <w:name w:val="Editor's Note Char1"/>
    <w:rsid w:val="00381D38"/>
    <w:rPr>
      <w:rFonts w:ascii="Times New Roman" w:hAnsi="Times New Roman" w:cs="Times New Roman" w:hint="default"/>
      <w:color w:val="FF0000"/>
      <w:lang w:val="en-GB" w:eastAsia="en-US"/>
    </w:rPr>
  </w:style>
  <w:style w:type="character" w:customStyle="1" w:styleId="Char14">
    <w:name w:val="日期 Char1"/>
    <w:rsid w:val="00381D38"/>
    <w:rPr>
      <w:rFonts w:ascii="MS Mincho" w:eastAsia="MS Mincho" w:hAnsi="MS Mincho" w:hint="eastAsia"/>
      <w:lang w:val="en-GB"/>
    </w:rPr>
  </w:style>
  <w:style w:type="character" w:customStyle="1" w:styleId="FooterChar2">
    <w:name w:val="Footer Char2"/>
    <w:rsid w:val="00381D38"/>
    <w:rPr>
      <w:sz w:val="18"/>
      <w:szCs w:val="18"/>
    </w:rPr>
  </w:style>
  <w:style w:type="character" w:customStyle="1" w:styleId="Heading7Char3">
    <w:name w:val="Heading 7 Char3"/>
    <w:rsid w:val="00381D38"/>
    <w:rPr>
      <w:rFonts w:ascii="Arial" w:eastAsia="SimSun" w:hAnsi="Arial" w:cs="Times New Roman" w:hint="default"/>
      <w:kern w:val="0"/>
      <w:sz w:val="20"/>
      <w:szCs w:val="20"/>
      <w:lang w:val="en-GB" w:eastAsia="en-US"/>
    </w:rPr>
  </w:style>
  <w:style w:type="character" w:customStyle="1" w:styleId="Heading8Char3">
    <w:name w:val="Heading 8 Char3"/>
    <w:rsid w:val="00381D38"/>
    <w:rPr>
      <w:rFonts w:ascii="Arial" w:eastAsia="SimSun" w:hAnsi="Arial" w:cs="Times New Roman" w:hint="default"/>
      <w:kern w:val="0"/>
      <w:sz w:val="36"/>
      <w:szCs w:val="20"/>
      <w:lang w:val="en-GB" w:eastAsia="en-US"/>
    </w:rPr>
  </w:style>
  <w:style w:type="character" w:customStyle="1" w:styleId="Heading9Char2">
    <w:name w:val="Heading 9 Char2"/>
    <w:rsid w:val="00381D3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381D3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81D3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381D3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381D38"/>
    <w:rPr>
      <w:rFonts w:ascii="Courier New" w:eastAsia="SimSun" w:hAnsi="Courier New" w:cs="Times New Roman" w:hint="default"/>
      <w:kern w:val="0"/>
      <w:sz w:val="20"/>
      <w:szCs w:val="20"/>
      <w:lang w:val="nb-NO" w:eastAsia="ja-JP"/>
    </w:rPr>
  </w:style>
  <w:style w:type="character" w:customStyle="1" w:styleId="Titre3Car">
    <w:name w:val="Titre 3 Car"/>
    <w:rsid w:val="00381D38"/>
    <w:rPr>
      <w:rFonts w:ascii="Arial" w:hAnsi="Arial" w:cs="Arial" w:hint="default"/>
      <w:sz w:val="28"/>
      <w:szCs w:val="28"/>
      <w:lang w:val="en-GB" w:eastAsia="en-GB"/>
    </w:rPr>
  </w:style>
  <w:style w:type="character" w:customStyle="1" w:styleId="B3Char2">
    <w:name w:val="B3 Char2"/>
    <w:qFormat/>
    <w:rsid w:val="00381D38"/>
    <w:rPr>
      <w:lang w:val="en-GB" w:eastAsia="en-GB"/>
    </w:rPr>
  </w:style>
  <w:style w:type="character" w:customStyle="1" w:styleId="H6Car">
    <w:name w:val="H6 Car"/>
    <w:rsid w:val="00381D38"/>
    <w:rPr>
      <w:rFonts w:ascii="Arial" w:hAnsi="Arial" w:cs="Arial" w:hint="default"/>
      <w:sz w:val="22"/>
      <w:lang w:val="en-GB"/>
    </w:rPr>
  </w:style>
  <w:style w:type="character" w:customStyle="1" w:styleId="TALZchn">
    <w:name w:val="TAL Zchn"/>
    <w:rsid w:val="00381D3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81D38"/>
    <w:rPr>
      <w:rFonts w:ascii="Arial" w:eastAsia="SimSun" w:hAnsi="Arial" w:cs="Arial" w:hint="default"/>
      <w:color w:val="0000FF"/>
      <w:kern w:val="2"/>
      <w:sz w:val="24"/>
      <w:szCs w:val="28"/>
      <w:lang w:val="en-GB" w:eastAsia="en-GB"/>
    </w:rPr>
  </w:style>
  <w:style w:type="character" w:customStyle="1" w:styleId="BodyText2Char3">
    <w:name w:val="Body Text 2 Char3"/>
    <w:rsid w:val="00381D3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81D3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1D3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1D38"/>
    <w:rPr>
      <w:rFonts w:ascii="Arial" w:hAnsi="Arial" w:cs="Arial" w:hint="default"/>
      <w:sz w:val="28"/>
      <w:lang w:val="en-GB" w:eastAsia="en-US" w:bidi="ar-SA"/>
    </w:rPr>
  </w:style>
  <w:style w:type="character" w:customStyle="1" w:styleId="TFZchn">
    <w:name w:val="TF Zchn"/>
    <w:link w:val="TF1"/>
    <w:rsid w:val="00381D38"/>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81D38"/>
    <w:rPr>
      <w:sz w:val="28"/>
      <w:lang w:val="en-GB" w:eastAsia="en-US"/>
    </w:rPr>
  </w:style>
  <w:style w:type="character" w:customStyle="1" w:styleId="apple-style-span">
    <w:name w:val="apple-style-span"/>
    <w:basedOn w:val="DefaultParagraphFont"/>
    <w:rsid w:val="00381D38"/>
  </w:style>
  <w:style w:type="character" w:customStyle="1" w:styleId="BodyTextIndentChar3">
    <w:name w:val="Body Text Indent Char3"/>
    <w:rsid w:val="00381D3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381D3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381D3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81D38"/>
    <w:rPr>
      <w:rFonts w:ascii="Arial" w:hAnsi="Arial" w:cs="Arial" w:hint="default"/>
      <w:sz w:val="24"/>
      <w:lang w:val="en-GB" w:eastAsia="en-US" w:bidi="ar-SA"/>
    </w:rPr>
  </w:style>
  <w:style w:type="character" w:customStyle="1" w:styleId="CharChar15">
    <w:name w:val="Char Char15"/>
    <w:rsid w:val="00381D38"/>
    <w:rPr>
      <w:rFonts w:ascii="Arial" w:hAnsi="Arial" w:cs="Arial" w:hint="default"/>
      <w:sz w:val="36"/>
      <w:lang w:val="en-GB"/>
    </w:rPr>
  </w:style>
  <w:style w:type="character" w:customStyle="1" w:styleId="mediumtext1">
    <w:name w:val="medium_text1"/>
    <w:rsid w:val="00381D38"/>
    <w:rPr>
      <w:sz w:val="18"/>
      <w:szCs w:val="18"/>
    </w:rPr>
  </w:style>
  <w:style w:type="character" w:customStyle="1" w:styleId="shorttext1">
    <w:name w:val="short_text1"/>
    <w:rsid w:val="00381D3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1D3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81D38"/>
    <w:rPr>
      <w:rFonts w:ascii="Arial" w:hAnsi="Arial" w:cs="Arial" w:hint="default"/>
      <w:sz w:val="24"/>
      <w:szCs w:val="28"/>
      <w:lang w:val="en-GB" w:eastAsia="en-US"/>
    </w:rPr>
  </w:style>
  <w:style w:type="character" w:customStyle="1" w:styleId="CharChar18">
    <w:name w:val="Char Char18"/>
    <w:rsid w:val="00381D3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1D3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81D3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81D38"/>
    <w:rPr>
      <w:rFonts w:ascii="Arial" w:hAnsi="Arial" w:cs="Arial" w:hint="default"/>
      <w:sz w:val="24"/>
      <w:szCs w:val="28"/>
      <w:lang w:val="en-GB" w:eastAsia="en-GB" w:bidi="ar-SA"/>
    </w:rPr>
  </w:style>
  <w:style w:type="character" w:customStyle="1" w:styleId="Heading7Char2">
    <w:name w:val="Heading 7 Char2"/>
    <w:rsid w:val="00381D38"/>
    <w:rPr>
      <w:rFonts w:ascii="Arial" w:hAnsi="Arial" w:cs="Arial" w:hint="default"/>
      <w:lang w:val="en-GB" w:eastAsia="en-GB" w:bidi="ar-SA"/>
    </w:rPr>
  </w:style>
  <w:style w:type="character" w:customStyle="1" w:styleId="Heading8Char2">
    <w:name w:val="Heading 8 Char2"/>
    <w:rsid w:val="00381D38"/>
    <w:rPr>
      <w:rFonts w:ascii="Arial" w:hAnsi="Arial" w:cs="Arial" w:hint="default"/>
      <w:sz w:val="36"/>
      <w:lang w:val="en-GB" w:eastAsia="en-GB" w:bidi="ar-SA"/>
    </w:rPr>
  </w:style>
  <w:style w:type="character" w:customStyle="1" w:styleId="ListChar2">
    <w:name w:val="List Char2"/>
    <w:rsid w:val="00381D38"/>
    <w:rPr>
      <w:lang w:val="en-GB" w:eastAsia="en-GB" w:bidi="ar-SA"/>
    </w:rPr>
  </w:style>
  <w:style w:type="character" w:customStyle="1" w:styleId="PlainTextChar2">
    <w:name w:val="Plain Text Char2"/>
    <w:rsid w:val="00381D38"/>
    <w:rPr>
      <w:rFonts w:ascii="Courier New" w:hAnsi="Courier New" w:cs="Courier New" w:hint="default"/>
      <w:lang w:val="nb-NO" w:eastAsia="en-US" w:bidi="ar-SA"/>
    </w:rPr>
  </w:style>
  <w:style w:type="character" w:customStyle="1" w:styleId="CommentTextChar2">
    <w:name w:val="Comment Text Char2"/>
    <w:semiHidden/>
    <w:rsid w:val="00381D38"/>
    <w:rPr>
      <w:lang w:val="en-GB" w:eastAsia="en-US" w:bidi="ar-SA"/>
    </w:rPr>
  </w:style>
  <w:style w:type="character" w:customStyle="1" w:styleId="BodyText2Char2">
    <w:name w:val="Body Text 2 Char2"/>
    <w:rsid w:val="00381D38"/>
    <w:rPr>
      <w:lang w:val="en-GB" w:eastAsia="ja-JP" w:bidi="ar-SA"/>
    </w:rPr>
  </w:style>
  <w:style w:type="character" w:customStyle="1" w:styleId="BodyText3Char2">
    <w:name w:val="Body Text 3 Char2"/>
    <w:rsid w:val="00381D3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1D38"/>
    <w:rPr>
      <w:rFonts w:ascii="Arial" w:eastAsia="SimSun" w:hAnsi="Arial" w:cs="Arial" w:hint="default"/>
      <w:sz w:val="32"/>
      <w:lang w:val="en-GB" w:eastAsia="en-US" w:bidi="ar-SA"/>
    </w:rPr>
  </w:style>
  <w:style w:type="character" w:customStyle="1" w:styleId="BodyTextIndentChar2">
    <w:name w:val="Body Text Indent Char2"/>
    <w:rsid w:val="00381D38"/>
    <w:rPr>
      <w:lang w:val="en-GB" w:eastAsia="en-US" w:bidi="ar-SA"/>
    </w:rPr>
  </w:style>
  <w:style w:type="character" w:customStyle="1" w:styleId="BodyTextIndent2Char2">
    <w:name w:val="Body Text Indent 2 Char2"/>
    <w:rsid w:val="00381D3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1D3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81D38"/>
    <w:rPr>
      <w:rFonts w:ascii="Arial" w:hAnsi="Arial" w:cs="Arial" w:hint="default"/>
      <w:sz w:val="28"/>
      <w:lang w:val="en-GB" w:eastAsia="en-GB" w:bidi="ar-SA"/>
    </w:rPr>
  </w:style>
  <w:style w:type="character" w:customStyle="1" w:styleId="CarCar9">
    <w:name w:val="Car Car9"/>
    <w:rsid w:val="00381D38"/>
    <w:rPr>
      <w:rFonts w:ascii="Arial" w:hAnsi="Arial" w:cs="Arial" w:hint="default"/>
      <w:lang w:val="en-GB" w:eastAsia="ja-JP" w:bidi="ar-SA"/>
    </w:rPr>
  </w:style>
  <w:style w:type="character" w:customStyle="1" w:styleId="Heading9Char1">
    <w:name w:val="Heading 9 Char1"/>
    <w:rsid w:val="00381D38"/>
    <w:rPr>
      <w:rFonts w:ascii="Arial" w:hAnsi="Arial" w:cs="Arial" w:hint="default"/>
      <w:sz w:val="36"/>
      <w:lang w:val="en-GB" w:eastAsia="en-GB" w:bidi="ar-SA"/>
    </w:rPr>
  </w:style>
  <w:style w:type="character" w:customStyle="1" w:styleId="FooterChar1">
    <w:name w:val="Footer Char1"/>
    <w:rsid w:val="00381D3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81D3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81D38"/>
    <w:rPr>
      <w:rFonts w:ascii="Arial" w:hAnsi="Arial" w:cs="Arial" w:hint="default"/>
      <w:sz w:val="28"/>
      <w:lang w:val="en-GB" w:eastAsia="ja-JP" w:bidi="ar-SA"/>
    </w:rPr>
  </w:style>
  <w:style w:type="character" w:customStyle="1" w:styleId="Heading7Char1">
    <w:name w:val="Heading 7 Char1"/>
    <w:rsid w:val="00381D38"/>
    <w:rPr>
      <w:rFonts w:ascii="Arial" w:hAnsi="Arial" w:cs="Arial" w:hint="default"/>
      <w:lang w:val="en-GB" w:eastAsia="ja-JP" w:bidi="ar-SA"/>
    </w:rPr>
  </w:style>
  <w:style w:type="character" w:customStyle="1" w:styleId="Heading8Char1">
    <w:name w:val="Heading 8 Char1"/>
    <w:rsid w:val="00381D38"/>
    <w:rPr>
      <w:rFonts w:ascii="Arial" w:hAnsi="Arial" w:cs="Arial" w:hint="default"/>
      <w:sz w:val="36"/>
      <w:lang w:val="en-GB" w:eastAsia="ja-JP" w:bidi="ar-SA"/>
    </w:rPr>
  </w:style>
  <w:style w:type="character" w:customStyle="1" w:styleId="ListChar1">
    <w:name w:val="List Char1"/>
    <w:rsid w:val="00381D38"/>
    <w:rPr>
      <w:lang w:val="en-GB" w:eastAsia="ja-JP" w:bidi="ar-SA"/>
    </w:rPr>
  </w:style>
  <w:style w:type="character" w:customStyle="1" w:styleId="PlainTextChar1">
    <w:name w:val="Plain Text Char1"/>
    <w:rsid w:val="00381D38"/>
    <w:rPr>
      <w:rFonts w:ascii="Courier New" w:hAnsi="Courier New" w:cs="Courier New" w:hint="default"/>
      <w:lang w:val="nb-NO" w:eastAsia="en-US" w:bidi="ar-SA"/>
    </w:rPr>
  </w:style>
  <w:style w:type="character" w:customStyle="1" w:styleId="CommentTextChar1">
    <w:name w:val="Comment Text Char1"/>
    <w:rsid w:val="00381D38"/>
    <w:rPr>
      <w:lang w:val="en-GB" w:eastAsia="en-US" w:bidi="ar-SA"/>
    </w:rPr>
  </w:style>
  <w:style w:type="character" w:customStyle="1" w:styleId="Absatz-Standardschriftart">
    <w:name w:val="Absatz-Standardschriftart"/>
    <w:rsid w:val="00381D38"/>
  </w:style>
  <w:style w:type="character" w:customStyle="1" w:styleId="WW-Absatz-Standardschriftart">
    <w:name w:val="WW-Absatz-Standardschriftart"/>
    <w:rsid w:val="00381D38"/>
  </w:style>
  <w:style w:type="character" w:customStyle="1" w:styleId="WW8Num1z0">
    <w:name w:val="WW8Num1z0"/>
    <w:rsid w:val="00381D38"/>
    <w:rPr>
      <w:rFonts w:ascii="Symbol" w:hAnsi="Symbol" w:hint="default"/>
    </w:rPr>
  </w:style>
  <w:style w:type="character" w:customStyle="1" w:styleId="WW8Num5z0">
    <w:name w:val="WW8Num5z0"/>
    <w:rsid w:val="00381D38"/>
    <w:rPr>
      <w:rFonts w:ascii="Times New Roman" w:eastAsia="MS Mincho" w:hAnsi="Times New Roman" w:cs="Times New Roman" w:hint="default"/>
    </w:rPr>
  </w:style>
  <w:style w:type="character" w:customStyle="1" w:styleId="WW8Num5z1">
    <w:name w:val="WW8Num5z1"/>
    <w:rsid w:val="00381D38"/>
    <w:rPr>
      <w:rFonts w:ascii="Courier New" w:hAnsi="Courier New" w:cs="Courier New" w:hint="default"/>
    </w:rPr>
  </w:style>
  <w:style w:type="character" w:customStyle="1" w:styleId="WW8Num5z2">
    <w:name w:val="WW8Num5z2"/>
    <w:rsid w:val="00381D38"/>
    <w:rPr>
      <w:rFonts w:ascii="Wingdings" w:hAnsi="Wingdings" w:hint="default"/>
    </w:rPr>
  </w:style>
  <w:style w:type="character" w:customStyle="1" w:styleId="WW8Num5z3">
    <w:name w:val="WW8Num5z3"/>
    <w:rsid w:val="00381D38"/>
    <w:rPr>
      <w:rFonts w:ascii="Symbol" w:hAnsi="Symbol" w:hint="default"/>
    </w:rPr>
  </w:style>
  <w:style w:type="character" w:customStyle="1" w:styleId="WW8Num6z0">
    <w:name w:val="WW8Num6z0"/>
    <w:rsid w:val="00381D38"/>
    <w:rPr>
      <w:rFonts w:ascii="Arial" w:eastAsia="MS Mincho" w:hAnsi="Arial" w:cs="Arial" w:hint="default"/>
    </w:rPr>
  </w:style>
  <w:style w:type="character" w:customStyle="1" w:styleId="WW8Num6z1">
    <w:name w:val="WW8Num6z1"/>
    <w:rsid w:val="00381D38"/>
    <w:rPr>
      <w:rFonts w:ascii="Courier New" w:hAnsi="Courier New" w:cs="Courier New" w:hint="default"/>
    </w:rPr>
  </w:style>
  <w:style w:type="character" w:customStyle="1" w:styleId="WW8Num6z2">
    <w:name w:val="WW8Num6z2"/>
    <w:rsid w:val="00381D38"/>
    <w:rPr>
      <w:rFonts w:ascii="Wingdings" w:hAnsi="Wingdings" w:hint="default"/>
    </w:rPr>
  </w:style>
  <w:style w:type="character" w:customStyle="1" w:styleId="WW8Num6z3">
    <w:name w:val="WW8Num6z3"/>
    <w:rsid w:val="00381D38"/>
    <w:rPr>
      <w:rFonts w:ascii="Symbol" w:hAnsi="Symbol" w:hint="default"/>
    </w:rPr>
  </w:style>
  <w:style w:type="character" w:customStyle="1" w:styleId="WW8Num9z0">
    <w:name w:val="WW8Num9z0"/>
    <w:rsid w:val="00381D38"/>
    <w:rPr>
      <w:rFonts w:ascii="Times New Roman" w:eastAsia="MS Mincho" w:hAnsi="Times New Roman" w:cs="Times New Roman" w:hint="default"/>
    </w:rPr>
  </w:style>
  <w:style w:type="character" w:customStyle="1" w:styleId="WW8Num9z1">
    <w:name w:val="WW8Num9z1"/>
    <w:rsid w:val="00381D38"/>
    <w:rPr>
      <w:rFonts w:ascii="Courier New" w:hAnsi="Courier New" w:cs="Courier New" w:hint="default"/>
    </w:rPr>
  </w:style>
  <w:style w:type="character" w:customStyle="1" w:styleId="WW8Num9z2">
    <w:name w:val="WW8Num9z2"/>
    <w:rsid w:val="00381D38"/>
    <w:rPr>
      <w:rFonts w:ascii="Wingdings" w:hAnsi="Wingdings" w:hint="default"/>
    </w:rPr>
  </w:style>
  <w:style w:type="character" w:customStyle="1" w:styleId="WW8Num9z3">
    <w:name w:val="WW8Num9z3"/>
    <w:rsid w:val="00381D38"/>
    <w:rPr>
      <w:rFonts w:ascii="Symbol" w:hAnsi="Symbol" w:hint="default"/>
    </w:rPr>
  </w:style>
  <w:style w:type="character" w:customStyle="1" w:styleId="WW8Num11z0">
    <w:name w:val="WW8Num11z0"/>
    <w:rsid w:val="00381D38"/>
    <w:rPr>
      <w:rFonts w:ascii="Times New Roman" w:eastAsia="MS Mincho" w:hAnsi="Times New Roman" w:cs="Times New Roman" w:hint="default"/>
    </w:rPr>
  </w:style>
  <w:style w:type="character" w:customStyle="1" w:styleId="WW8Num11z1">
    <w:name w:val="WW8Num11z1"/>
    <w:rsid w:val="00381D38"/>
    <w:rPr>
      <w:rFonts w:ascii="Courier New" w:hAnsi="Courier New" w:cs="Courier New" w:hint="default"/>
    </w:rPr>
  </w:style>
  <w:style w:type="character" w:customStyle="1" w:styleId="WW8Num11z2">
    <w:name w:val="WW8Num11z2"/>
    <w:rsid w:val="00381D38"/>
    <w:rPr>
      <w:rFonts w:ascii="Wingdings" w:hAnsi="Wingdings" w:hint="default"/>
    </w:rPr>
  </w:style>
  <w:style w:type="character" w:customStyle="1" w:styleId="WW8Num11z3">
    <w:name w:val="WW8Num11z3"/>
    <w:rsid w:val="00381D38"/>
    <w:rPr>
      <w:rFonts w:ascii="Symbol" w:hAnsi="Symbol" w:hint="default"/>
    </w:rPr>
  </w:style>
  <w:style w:type="character" w:customStyle="1" w:styleId="WW8Num15z0">
    <w:name w:val="WW8Num15z0"/>
    <w:rsid w:val="00381D38"/>
    <w:rPr>
      <w:rFonts w:ascii="Times New Roman" w:eastAsia="Times New Roman" w:hAnsi="Times New Roman" w:cs="Times New Roman" w:hint="default"/>
    </w:rPr>
  </w:style>
  <w:style w:type="character" w:customStyle="1" w:styleId="WW8Num15z1">
    <w:name w:val="WW8Num15z1"/>
    <w:rsid w:val="00381D38"/>
    <w:rPr>
      <w:rFonts w:ascii="Courier New" w:hAnsi="Courier New" w:cs="Courier New" w:hint="default"/>
    </w:rPr>
  </w:style>
  <w:style w:type="character" w:customStyle="1" w:styleId="WW8Num15z2">
    <w:name w:val="WW8Num15z2"/>
    <w:rsid w:val="00381D38"/>
    <w:rPr>
      <w:rFonts w:ascii="Wingdings" w:hAnsi="Wingdings" w:hint="default"/>
    </w:rPr>
  </w:style>
  <w:style w:type="character" w:customStyle="1" w:styleId="WW8Num15z3">
    <w:name w:val="WW8Num15z3"/>
    <w:rsid w:val="00381D38"/>
    <w:rPr>
      <w:rFonts w:ascii="Symbol" w:hAnsi="Symbol" w:hint="default"/>
    </w:rPr>
  </w:style>
  <w:style w:type="character" w:customStyle="1" w:styleId="WW8Num16z0">
    <w:name w:val="WW8Num16z0"/>
    <w:rsid w:val="00381D38"/>
    <w:rPr>
      <w:rFonts w:ascii="Times New Roman" w:eastAsia="MS Mincho" w:hAnsi="Times New Roman" w:cs="Times New Roman" w:hint="default"/>
    </w:rPr>
  </w:style>
  <w:style w:type="character" w:customStyle="1" w:styleId="WW8Num16z1">
    <w:name w:val="WW8Num16z1"/>
    <w:rsid w:val="00381D38"/>
    <w:rPr>
      <w:rFonts w:ascii="Courier New" w:hAnsi="Courier New" w:cs="Courier New" w:hint="default"/>
    </w:rPr>
  </w:style>
  <w:style w:type="character" w:customStyle="1" w:styleId="WW8Num16z2">
    <w:name w:val="WW8Num16z2"/>
    <w:rsid w:val="00381D38"/>
    <w:rPr>
      <w:rFonts w:ascii="Wingdings" w:hAnsi="Wingdings" w:hint="default"/>
    </w:rPr>
  </w:style>
  <w:style w:type="character" w:customStyle="1" w:styleId="WW8Num16z3">
    <w:name w:val="WW8Num16z3"/>
    <w:rsid w:val="00381D38"/>
    <w:rPr>
      <w:rFonts w:ascii="Symbol" w:hAnsi="Symbol" w:hint="default"/>
    </w:rPr>
  </w:style>
  <w:style w:type="character" w:customStyle="1" w:styleId="WW8Num18z0">
    <w:name w:val="WW8Num18z0"/>
    <w:rsid w:val="00381D38"/>
    <w:rPr>
      <w:rFonts w:ascii="Times New Roman" w:eastAsia="Times New Roman" w:hAnsi="Times New Roman" w:cs="Times New Roman" w:hint="default"/>
    </w:rPr>
  </w:style>
  <w:style w:type="character" w:customStyle="1" w:styleId="WW8Num18z1">
    <w:name w:val="WW8Num18z1"/>
    <w:rsid w:val="00381D38"/>
    <w:rPr>
      <w:rFonts w:ascii="Courier New" w:hAnsi="Courier New" w:cs="Courier New" w:hint="default"/>
    </w:rPr>
  </w:style>
  <w:style w:type="character" w:customStyle="1" w:styleId="WW8Num18z2">
    <w:name w:val="WW8Num18z2"/>
    <w:rsid w:val="00381D38"/>
    <w:rPr>
      <w:rFonts w:ascii="Wingdings" w:hAnsi="Wingdings" w:hint="default"/>
    </w:rPr>
  </w:style>
  <w:style w:type="character" w:customStyle="1" w:styleId="WW8Num18z3">
    <w:name w:val="WW8Num18z3"/>
    <w:rsid w:val="00381D38"/>
    <w:rPr>
      <w:rFonts w:ascii="Symbol" w:hAnsi="Symbol" w:hint="default"/>
    </w:rPr>
  </w:style>
  <w:style w:type="character" w:customStyle="1" w:styleId="WW8Num19z0">
    <w:name w:val="WW8Num19z0"/>
    <w:rsid w:val="00381D38"/>
    <w:rPr>
      <w:rFonts w:ascii="Times New Roman" w:eastAsia="MS Mincho" w:hAnsi="Times New Roman" w:cs="Times New Roman" w:hint="default"/>
    </w:rPr>
  </w:style>
  <w:style w:type="character" w:customStyle="1" w:styleId="WW8Num19z1">
    <w:name w:val="WW8Num19z1"/>
    <w:rsid w:val="00381D38"/>
    <w:rPr>
      <w:rFonts w:ascii="Wingdings" w:hAnsi="Wingdings" w:hint="default"/>
    </w:rPr>
  </w:style>
  <w:style w:type="character" w:customStyle="1" w:styleId="WW8Num25z0">
    <w:name w:val="WW8Num25z0"/>
    <w:rsid w:val="00381D38"/>
    <w:rPr>
      <w:rFonts w:ascii="Arial" w:eastAsia="SimSun" w:hAnsi="Arial" w:cs="Arial" w:hint="default"/>
    </w:rPr>
  </w:style>
  <w:style w:type="character" w:customStyle="1" w:styleId="WW8Num25z1">
    <w:name w:val="WW8Num25z1"/>
    <w:rsid w:val="00381D38"/>
    <w:rPr>
      <w:rFonts w:ascii="Wingdings" w:hAnsi="Wingdings" w:hint="default"/>
    </w:rPr>
  </w:style>
  <w:style w:type="character" w:customStyle="1" w:styleId="WW8Num28z0">
    <w:name w:val="WW8Num28z0"/>
    <w:rsid w:val="00381D38"/>
    <w:rPr>
      <w:rFonts w:ascii="Times New Roman" w:eastAsia="MS Mincho" w:hAnsi="Times New Roman" w:cs="Times New Roman" w:hint="default"/>
    </w:rPr>
  </w:style>
  <w:style w:type="character" w:customStyle="1" w:styleId="WW8Num28z1">
    <w:name w:val="WW8Num28z1"/>
    <w:rsid w:val="00381D38"/>
    <w:rPr>
      <w:rFonts w:ascii="Courier New" w:hAnsi="Courier New" w:cs="Courier New" w:hint="default"/>
    </w:rPr>
  </w:style>
  <w:style w:type="character" w:customStyle="1" w:styleId="WW8Num28z2">
    <w:name w:val="WW8Num28z2"/>
    <w:rsid w:val="00381D38"/>
    <w:rPr>
      <w:rFonts w:ascii="Wingdings" w:hAnsi="Wingdings" w:hint="default"/>
    </w:rPr>
  </w:style>
  <w:style w:type="character" w:customStyle="1" w:styleId="WW8Num28z3">
    <w:name w:val="WW8Num28z3"/>
    <w:rsid w:val="00381D38"/>
    <w:rPr>
      <w:rFonts w:ascii="Symbol" w:hAnsi="Symbol" w:hint="default"/>
    </w:rPr>
  </w:style>
  <w:style w:type="character" w:customStyle="1" w:styleId="WW8Num32z0">
    <w:name w:val="WW8Num32z0"/>
    <w:rsid w:val="00381D38"/>
    <w:rPr>
      <w:rFonts w:ascii="Times New Roman" w:eastAsia="Times New Roman" w:hAnsi="Times New Roman" w:cs="Times New Roman" w:hint="default"/>
    </w:rPr>
  </w:style>
  <w:style w:type="character" w:customStyle="1" w:styleId="WW8Num32z1">
    <w:name w:val="WW8Num32z1"/>
    <w:rsid w:val="00381D38"/>
    <w:rPr>
      <w:rFonts w:ascii="Courier New" w:hAnsi="Courier New" w:cs="Courier New" w:hint="default"/>
    </w:rPr>
  </w:style>
  <w:style w:type="character" w:customStyle="1" w:styleId="WW8Num32z2">
    <w:name w:val="WW8Num32z2"/>
    <w:rsid w:val="00381D38"/>
    <w:rPr>
      <w:rFonts w:ascii="Wingdings" w:hAnsi="Wingdings" w:hint="default"/>
    </w:rPr>
  </w:style>
  <w:style w:type="character" w:customStyle="1" w:styleId="WW8Num32z3">
    <w:name w:val="WW8Num32z3"/>
    <w:rsid w:val="00381D38"/>
    <w:rPr>
      <w:rFonts w:ascii="Symbol" w:hAnsi="Symbol" w:hint="default"/>
    </w:rPr>
  </w:style>
  <w:style w:type="character" w:customStyle="1" w:styleId="WW8Num34z0">
    <w:name w:val="WW8Num34z0"/>
    <w:rsid w:val="00381D38"/>
    <w:rPr>
      <w:rFonts w:ascii="Times New Roman" w:eastAsia="SimSun" w:hAnsi="Times New Roman" w:cs="Times New Roman" w:hint="default"/>
    </w:rPr>
  </w:style>
  <w:style w:type="character" w:customStyle="1" w:styleId="WW8Num34z1">
    <w:name w:val="WW8Num34z1"/>
    <w:rsid w:val="00381D38"/>
    <w:rPr>
      <w:rFonts w:ascii="Wingdings" w:hAnsi="Wingdings" w:hint="default"/>
    </w:rPr>
  </w:style>
  <w:style w:type="character" w:customStyle="1" w:styleId="WW8Num35z0">
    <w:name w:val="WW8Num35z0"/>
    <w:rsid w:val="00381D38"/>
    <w:rPr>
      <w:rFonts w:ascii="Times New Roman" w:eastAsia="SimSun" w:hAnsi="Times New Roman" w:cs="Times New Roman" w:hint="default"/>
    </w:rPr>
  </w:style>
  <w:style w:type="character" w:customStyle="1" w:styleId="WW8Num35z1">
    <w:name w:val="WW8Num35z1"/>
    <w:rsid w:val="00381D38"/>
    <w:rPr>
      <w:rFonts w:ascii="Wingdings" w:hAnsi="Wingdings" w:hint="default"/>
    </w:rPr>
  </w:style>
  <w:style w:type="character" w:customStyle="1" w:styleId="WW8Num36z0">
    <w:name w:val="WW8Num36z0"/>
    <w:rsid w:val="00381D38"/>
    <w:rPr>
      <w:rFonts w:ascii="Times New Roman" w:eastAsia="SimSun" w:hAnsi="Times New Roman" w:cs="Times New Roman" w:hint="default"/>
    </w:rPr>
  </w:style>
  <w:style w:type="character" w:customStyle="1" w:styleId="WW8Num36z1">
    <w:name w:val="WW8Num36z1"/>
    <w:rsid w:val="00381D38"/>
    <w:rPr>
      <w:rFonts w:ascii="Wingdings" w:hAnsi="Wingdings" w:hint="default"/>
    </w:rPr>
  </w:style>
  <w:style w:type="character" w:customStyle="1" w:styleId="WW8Num39z0">
    <w:name w:val="WW8Num39z0"/>
    <w:rsid w:val="00381D38"/>
    <w:rPr>
      <w:rFonts w:ascii="Times New Roman" w:eastAsia="SimSun" w:hAnsi="Times New Roman" w:cs="Times New Roman" w:hint="default"/>
    </w:rPr>
  </w:style>
  <w:style w:type="character" w:customStyle="1" w:styleId="WW8Num39z1">
    <w:name w:val="WW8Num39z1"/>
    <w:rsid w:val="00381D38"/>
    <w:rPr>
      <w:rFonts w:ascii="Wingdings" w:hAnsi="Wingdings" w:hint="default"/>
    </w:rPr>
  </w:style>
  <w:style w:type="character" w:customStyle="1" w:styleId="WW8NumSt1z0">
    <w:name w:val="WW8NumSt1z0"/>
    <w:rsid w:val="00381D38"/>
    <w:rPr>
      <w:rFonts w:ascii="Symbol" w:hAnsi="Symbol" w:hint="default"/>
    </w:rPr>
  </w:style>
  <w:style w:type="character" w:customStyle="1" w:styleId="WW8NumSt18z0">
    <w:name w:val="WW8NumSt18z0"/>
    <w:rsid w:val="00381D38"/>
    <w:rPr>
      <w:rFonts w:ascii="Geneva" w:hAnsi="Geneva" w:hint="default"/>
    </w:rPr>
  </w:style>
  <w:style w:type="character" w:customStyle="1" w:styleId="af7">
    <w:name w:val="段落フォント"/>
    <w:rsid w:val="00381D38"/>
  </w:style>
  <w:style w:type="character" w:customStyle="1" w:styleId="af8">
    <w:name w:val="脚注番号"/>
    <w:rsid w:val="00381D38"/>
    <w:rPr>
      <w:b/>
      <w:bCs w:val="0"/>
      <w:position w:val="3"/>
      <w:sz w:val="16"/>
    </w:rPr>
  </w:style>
  <w:style w:type="character" w:customStyle="1" w:styleId="af9">
    <w:name w:val="コメント参照"/>
    <w:rsid w:val="00381D38"/>
    <w:rPr>
      <w:sz w:val="16"/>
    </w:rPr>
  </w:style>
  <w:style w:type="character" w:customStyle="1" w:styleId="H1">
    <w:name w:val="H1 (文字)"/>
    <w:rsid w:val="00381D38"/>
    <w:rPr>
      <w:rFonts w:ascii="Arial" w:eastAsia="MS Mincho" w:hAnsi="Arial" w:cs="Arial" w:hint="default"/>
      <w:sz w:val="36"/>
      <w:lang w:val="en-GB" w:eastAsia="ar-SA" w:bidi="ar-SA"/>
    </w:rPr>
  </w:style>
  <w:style w:type="character" w:customStyle="1" w:styleId="Head2A">
    <w:name w:val="Head2A (文字)"/>
    <w:rsid w:val="00381D38"/>
    <w:rPr>
      <w:rFonts w:ascii="Arial" w:eastAsia="MS Mincho" w:hAnsi="Arial" w:cs="Arial" w:hint="default"/>
      <w:sz w:val="32"/>
      <w:lang w:val="en-GB" w:eastAsia="ar-SA" w:bidi="ar-SA"/>
    </w:rPr>
  </w:style>
  <w:style w:type="character" w:customStyle="1" w:styleId="Underrubrik2">
    <w:name w:val="Underrubrik2 (文字)"/>
    <w:rsid w:val="00381D38"/>
    <w:rPr>
      <w:rFonts w:ascii="Arial" w:eastAsia="MS Mincho" w:hAnsi="Arial" w:cs="Arial" w:hint="default"/>
      <w:sz w:val="28"/>
      <w:lang w:val="en-GB" w:eastAsia="ar-SA" w:bidi="ar-SA"/>
    </w:rPr>
  </w:style>
  <w:style w:type="character" w:customStyle="1" w:styleId="h4">
    <w:name w:val="h4 (文字)"/>
    <w:rsid w:val="00381D38"/>
    <w:rPr>
      <w:rFonts w:ascii="Arial" w:eastAsia="MS Mincho" w:hAnsi="Arial" w:cs="Arial" w:hint="default"/>
      <w:color w:val="0000FF"/>
      <w:kern w:val="2"/>
      <w:sz w:val="24"/>
      <w:szCs w:val="28"/>
      <w:lang w:val="en-GB" w:eastAsia="ar-SA" w:bidi="ar-SA"/>
    </w:rPr>
  </w:style>
  <w:style w:type="character" w:customStyle="1" w:styleId="M5">
    <w:name w:val="M5 (文字)"/>
    <w:rsid w:val="00381D38"/>
    <w:rPr>
      <w:rFonts w:ascii="Arial" w:eastAsia="MS Mincho" w:hAnsi="Arial" w:cs="Arial" w:hint="default"/>
      <w:sz w:val="22"/>
      <w:lang w:val="en-GB" w:eastAsia="ar-SA" w:bidi="ar-SA"/>
    </w:rPr>
  </w:style>
  <w:style w:type="character" w:customStyle="1" w:styleId="T1">
    <w:name w:val="T1 (文字)"/>
    <w:rsid w:val="00381D38"/>
    <w:rPr>
      <w:rFonts w:ascii="Arial" w:eastAsia="MS Mincho" w:hAnsi="Arial" w:cs="Arial" w:hint="default"/>
      <w:lang w:val="en-GB" w:eastAsia="ar-SA" w:bidi="ar-SA"/>
    </w:rPr>
  </w:style>
  <w:style w:type="character" w:customStyle="1" w:styleId="8">
    <w:name w:val="(文字) (文字)8"/>
    <w:rsid w:val="00381D38"/>
    <w:rPr>
      <w:rFonts w:ascii="Arial" w:eastAsia="MS Mincho" w:hAnsi="Arial" w:cs="Arial" w:hint="default"/>
      <w:lang w:val="en-GB" w:eastAsia="ar-SA" w:bidi="ar-SA"/>
    </w:rPr>
  </w:style>
  <w:style w:type="character" w:customStyle="1" w:styleId="70">
    <w:name w:val="(文字) (文字)7"/>
    <w:rsid w:val="00381D38"/>
    <w:rPr>
      <w:rFonts w:ascii="Arial" w:eastAsia="MS Mincho" w:hAnsi="Arial" w:cs="Arial" w:hint="default"/>
      <w:sz w:val="36"/>
      <w:lang w:val="en-GB" w:eastAsia="ar-SA" w:bidi="ar-SA"/>
    </w:rPr>
  </w:style>
  <w:style w:type="character" w:customStyle="1" w:styleId="headerodd">
    <w:name w:val="header odd (文字)"/>
    <w:rsid w:val="00381D38"/>
    <w:rPr>
      <w:rFonts w:ascii="Arial" w:eastAsia="MS Mincho" w:hAnsi="Arial" w:cs="Arial" w:hint="default"/>
      <w:b/>
      <w:bCs w:val="0"/>
      <w:sz w:val="18"/>
      <w:lang w:val="en-GB" w:eastAsia="ar-SA" w:bidi="ar-SA"/>
    </w:rPr>
  </w:style>
  <w:style w:type="character" w:customStyle="1" w:styleId="footnotetext1">
    <w:name w:val="footnote text1 (文字)"/>
    <w:rsid w:val="00381D38"/>
    <w:rPr>
      <w:rFonts w:ascii="MS Mincho" w:eastAsia="MS Mincho" w:hAnsi="MS Mincho" w:hint="eastAsia"/>
      <w:sz w:val="16"/>
      <w:lang w:val="en-GB" w:eastAsia="ar-SA" w:bidi="ar-SA"/>
    </w:rPr>
  </w:style>
  <w:style w:type="character" w:customStyle="1" w:styleId="62">
    <w:name w:val="(文字) (文字)6"/>
    <w:rsid w:val="00381D38"/>
    <w:rPr>
      <w:rFonts w:ascii="MS Mincho" w:eastAsia="MS Mincho" w:hAnsi="MS Mincho" w:hint="eastAsia"/>
      <w:lang w:val="en-GB" w:eastAsia="ar-SA" w:bidi="ar-SA"/>
    </w:rPr>
  </w:style>
  <w:style w:type="character" w:customStyle="1" w:styleId="cap">
    <w:name w:val="cap (文字)"/>
    <w:rsid w:val="00381D38"/>
    <w:rPr>
      <w:rFonts w:ascii="MS Mincho" w:eastAsia="MS Mincho" w:hAnsi="MS Mincho" w:hint="eastAsia"/>
      <w:b/>
      <w:bCs w:val="0"/>
      <w:lang w:val="en-GB" w:eastAsia="ar-SA" w:bidi="ar-SA"/>
    </w:rPr>
  </w:style>
  <w:style w:type="character" w:customStyle="1" w:styleId="55">
    <w:name w:val="(文字) (文字)5"/>
    <w:rsid w:val="00381D38"/>
    <w:rPr>
      <w:rFonts w:ascii="Courier New" w:eastAsia="MS Mincho" w:hAnsi="Courier New" w:cs="Courier New" w:hint="default"/>
      <w:lang w:val="nb-NO" w:eastAsia="ar-SA" w:bidi="ar-SA"/>
    </w:rPr>
  </w:style>
  <w:style w:type="character" w:customStyle="1" w:styleId="bt">
    <w:name w:val="bt (文字)"/>
    <w:rsid w:val="00381D38"/>
    <w:rPr>
      <w:rFonts w:ascii="MS Mincho" w:eastAsia="MS Mincho" w:hAnsi="MS Mincho" w:hint="eastAsia"/>
      <w:lang w:val="en-GB" w:eastAsia="ar-SA" w:bidi="ar-SA"/>
    </w:rPr>
  </w:style>
  <w:style w:type="character" w:customStyle="1" w:styleId="afa">
    <w:name w:val="番号付け記号"/>
    <w:rsid w:val="00381D38"/>
  </w:style>
  <w:style w:type="character" w:customStyle="1" w:styleId="WW8Num27z0">
    <w:name w:val="WW8Num27z0"/>
    <w:rsid w:val="00381D38"/>
    <w:rPr>
      <w:rFonts w:ascii="Arial" w:eastAsia="Times New Roman" w:hAnsi="Arial" w:cs="Arial" w:hint="default"/>
    </w:rPr>
  </w:style>
  <w:style w:type="character" w:customStyle="1" w:styleId="WW8Num27z1">
    <w:name w:val="WW8Num27z1"/>
    <w:rsid w:val="00381D38"/>
    <w:rPr>
      <w:rFonts w:ascii="Courier New" w:hAnsi="Courier New" w:cs="Courier New" w:hint="default"/>
    </w:rPr>
  </w:style>
  <w:style w:type="character" w:customStyle="1" w:styleId="WW8Num27z2">
    <w:name w:val="WW8Num27z2"/>
    <w:rsid w:val="00381D38"/>
    <w:rPr>
      <w:rFonts w:ascii="Wingdings" w:hAnsi="Wingdings" w:hint="default"/>
    </w:rPr>
  </w:style>
  <w:style w:type="character" w:customStyle="1" w:styleId="WW8Num27z3">
    <w:name w:val="WW8Num27z3"/>
    <w:rsid w:val="00381D38"/>
    <w:rPr>
      <w:rFonts w:ascii="Symbol" w:hAnsi="Symbol" w:hint="default"/>
    </w:rPr>
  </w:style>
  <w:style w:type="character" w:customStyle="1" w:styleId="WW8Num29z0">
    <w:name w:val="WW8Num29z0"/>
    <w:rsid w:val="00381D38"/>
    <w:rPr>
      <w:rFonts w:ascii="Times New Roman" w:eastAsia="MS Mincho" w:hAnsi="Times New Roman" w:cs="Times New Roman" w:hint="default"/>
    </w:rPr>
  </w:style>
  <w:style w:type="character" w:customStyle="1" w:styleId="WW8Num29z1">
    <w:name w:val="WW8Num29z1"/>
    <w:rsid w:val="00381D38"/>
    <w:rPr>
      <w:rFonts w:ascii="Courier New" w:hAnsi="Courier New" w:cs="Courier New" w:hint="default"/>
    </w:rPr>
  </w:style>
  <w:style w:type="character" w:customStyle="1" w:styleId="WW8Num29z2">
    <w:name w:val="WW8Num29z2"/>
    <w:rsid w:val="00381D38"/>
    <w:rPr>
      <w:rFonts w:ascii="Wingdings" w:hAnsi="Wingdings" w:hint="default"/>
    </w:rPr>
  </w:style>
  <w:style w:type="character" w:customStyle="1" w:styleId="WW8Num29z3">
    <w:name w:val="WW8Num29z3"/>
    <w:rsid w:val="00381D38"/>
    <w:rPr>
      <w:rFonts w:ascii="Symbol" w:hAnsi="Symbol" w:hint="default"/>
    </w:rPr>
  </w:style>
  <w:style w:type="character" w:customStyle="1" w:styleId="WW8Num31z0">
    <w:name w:val="WW8Num31z0"/>
    <w:rsid w:val="00381D38"/>
    <w:rPr>
      <w:rFonts w:ascii="Symbol" w:hAnsi="Symbol" w:hint="default"/>
    </w:rPr>
  </w:style>
  <w:style w:type="character" w:customStyle="1" w:styleId="WW8Num31z1">
    <w:name w:val="WW8Num31z1"/>
    <w:rsid w:val="00381D38"/>
    <w:rPr>
      <w:rFonts w:ascii="Courier New" w:hAnsi="Courier New" w:cs="Courier New" w:hint="default"/>
    </w:rPr>
  </w:style>
  <w:style w:type="character" w:customStyle="1" w:styleId="WW8Num31z2">
    <w:name w:val="WW8Num31z2"/>
    <w:rsid w:val="00381D38"/>
    <w:rPr>
      <w:rFonts w:ascii="Wingdings" w:hAnsi="Wingdings" w:hint="default"/>
    </w:rPr>
  </w:style>
  <w:style w:type="character" w:customStyle="1" w:styleId="WW8Num34z2">
    <w:name w:val="WW8Num34z2"/>
    <w:rsid w:val="00381D38"/>
    <w:rPr>
      <w:rFonts w:ascii="Wingdings" w:hAnsi="Wingdings" w:hint="default"/>
    </w:rPr>
  </w:style>
  <w:style w:type="character" w:customStyle="1" w:styleId="WW8Num34z3">
    <w:name w:val="WW8Num34z3"/>
    <w:rsid w:val="00381D38"/>
    <w:rPr>
      <w:rFonts w:ascii="Symbol" w:hAnsi="Symbol" w:hint="default"/>
    </w:rPr>
  </w:style>
  <w:style w:type="character" w:customStyle="1" w:styleId="WW8Num37z0">
    <w:name w:val="WW8Num37z0"/>
    <w:rsid w:val="00381D38"/>
    <w:rPr>
      <w:rFonts w:ascii="Times New Roman" w:eastAsia="SimSun" w:hAnsi="Times New Roman" w:cs="Times New Roman" w:hint="default"/>
    </w:rPr>
  </w:style>
  <w:style w:type="character" w:customStyle="1" w:styleId="WW8Num37z1">
    <w:name w:val="WW8Num37z1"/>
    <w:rsid w:val="00381D38"/>
    <w:rPr>
      <w:rFonts w:ascii="Wingdings" w:hAnsi="Wingdings" w:hint="default"/>
    </w:rPr>
  </w:style>
  <w:style w:type="character" w:customStyle="1" w:styleId="WW8Num38z0">
    <w:name w:val="WW8Num38z0"/>
    <w:rsid w:val="00381D38"/>
    <w:rPr>
      <w:rFonts w:ascii="Times New Roman" w:eastAsia="SimSun" w:hAnsi="Times New Roman" w:cs="Times New Roman" w:hint="default"/>
    </w:rPr>
  </w:style>
  <w:style w:type="character" w:customStyle="1" w:styleId="WW8Num38z1">
    <w:name w:val="WW8Num38z1"/>
    <w:rsid w:val="00381D38"/>
    <w:rPr>
      <w:rFonts w:ascii="Wingdings" w:hAnsi="Wingdings" w:hint="default"/>
    </w:rPr>
  </w:style>
  <w:style w:type="character" w:customStyle="1" w:styleId="WW8Num41z0">
    <w:name w:val="WW8Num41z0"/>
    <w:rsid w:val="00381D38"/>
    <w:rPr>
      <w:rFonts w:ascii="Times New Roman" w:eastAsia="SimSun" w:hAnsi="Times New Roman" w:cs="Times New Roman" w:hint="default"/>
    </w:rPr>
  </w:style>
  <w:style w:type="character" w:customStyle="1" w:styleId="WW8Num41z1">
    <w:name w:val="WW8Num41z1"/>
    <w:rsid w:val="00381D38"/>
    <w:rPr>
      <w:rFonts w:ascii="Wingdings" w:hAnsi="Wingdings" w:hint="default"/>
    </w:rPr>
  </w:style>
  <w:style w:type="character" w:customStyle="1" w:styleId="WW8NumSt20z0">
    <w:name w:val="WW8NumSt20z0"/>
    <w:rsid w:val="00381D38"/>
    <w:rPr>
      <w:rFonts w:ascii="Geneva" w:hAnsi="Geneva" w:hint="default"/>
    </w:rPr>
  </w:style>
  <w:style w:type="character" w:customStyle="1" w:styleId="DefaultParagraphFont1">
    <w:name w:val="Default Paragraph Font1"/>
    <w:rsid w:val="00381D38"/>
  </w:style>
  <w:style w:type="character" w:customStyle="1" w:styleId="CommentReference1">
    <w:name w:val="Comment Reference1"/>
    <w:rsid w:val="00381D38"/>
    <w:rPr>
      <w:sz w:val="16"/>
    </w:rPr>
  </w:style>
  <w:style w:type="character" w:customStyle="1" w:styleId="CharChar22">
    <w:name w:val="Char Char22"/>
    <w:rsid w:val="00381D38"/>
    <w:rPr>
      <w:rFonts w:ascii="Arial" w:hAnsi="Arial" w:cs="Arial" w:hint="default"/>
      <w:lang w:val="en-GB"/>
    </w:rPr>
  </w:style>
  <w:style w:type="character" w:customStyle="1" w:styleId="h4CharChar">
    <w:name w:val="h4 Char Char"/>
    <w:rsid w:val="00381D38"/>
    <w:rPr>
      <w:rFonts w:ascii="Arial" w:hAnsi="Arial" w:cs="Arial" w:hint="default"/>
      <w:sz w:val="24"/>
      <w:lang w:val="en-GB" w:eastAsia="ja-JP" w:bidi="ar-SA"/>
    </w:rPr>
  </w:style>
  <w:style w:type="character" w:customStyle="1" w:styleId="FigureCaption1">
    <w:name w:val="Figure Caption1"/>
    <w:aliases w:val="fc Char1,Figure Caption Char Char"/>
    <w:rsid w:val="00381D3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1D3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81D3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1D38"/>
    <w:rPr>
      <w:lang w:val="en-GB" w:eastAsia="ja-JP" w:bidi="ar-SA"/>
    </w:rPr>
  </w:style>
  <w:style w:type="character" w:customStyle="1" w:styleId="CarCar10">
    <w:name w:val="Car Car10"/>
    <w:rsid w:val="00381D38"/>
    <w:rPr>
      <w:rFonts w:ascii="Arial" w:hAnsi="Arial" w:cs="Arial" w:hint="default"/>
      <w:lang w:val="en-GB" w:eastAsia="ja-JP" w:bidi="ar-SA"/>
    </w:rPr>
  </w:style>
  <w:style w:type="character" w:customStyle="1" w:styleId="1f7">
    <w:name w:val="段落フォント1"/>
    <w:rsid w:val="00381D38"/>
  </w:style>
  <w:style w:type="character" w:customStyle="1" w:styleId="1f8">
    <w:name w:val="コメント参照1"/>
    <w:rsid w:val="00381D38"/>
    <w:rPr>
      <w:sz w:val="16"/>
    </w:rPr>
  </w:style>
  <w:style w:type="character" w:customStyle="1" w:styleId="CharChar23">
    <w:name w:val="Char Char23"/>
    <w:rsid w:val="00381D38"/>
    <w:rPr>
      <w:rFonts w:ascii="Arial" w:hAnsi="Arial" w:cs="Arial" w:hint="default"/>
      <w:lang w:val="en-GB" w:eastAsia="en-US"/>
    </w:rPr>
  </w:style>
  <w:style w:type="character" w:customStyle="1" w:styleId="EmailStyle97">
    <w:name w:val="EmailStyle97"/>
    <w:semiHidden/>
    <w:rsid w:val="00381D38"/>
    <w:rPr>
      <w:rFonts w:ascii="Arial" w:hAnsi="Arial" w:cs="Arial" w:hint="default"/>
      <w:color w:val="auto"/>
      <w:sz w:val="20"/>
      <w:szCs w:val="20"/>
    </w:rPr>
  </w:style>
  <w:style w:type="character" w:customStyle="1" w:styleId="THC">
    <w:name w:val="TH C"/>
    <w:rsid w:val="00381D38"/>
    <w:rPr>
      <w:rFonts w:ascii="Arial" w:eastAsia="MS Mincho" w:hAnsi="Arial" w:cs="Arial" w:hint="default"/>
      <w:b/>
      <w:bCs/>
      <w:lang w:val="en-GB" w:eastAsia="ja-JP"/>
    </w:rPr>
  </w:style>
  <w:style w:type="character" w:customStyle="1" w:styleId="B1C">
    <w:name w:val="B1 C"/>
    <w:rsid w:val="00381D38"/>
    <w:rPr>
      <w:lang w:val="en-GB" w:eastAsia="en-US" w:bidi="ar-SA"/>
    </w:rPr>
  </w:style>
  <w:style w:type="character" w:customStyle="1" w:styleId="Heading4C">
    <w:name w:val="Heading 4 C"/>
    <w:rsid w:val="00381D38"/>
    <w:rPr>
      <w:rFonts w:ascii="Arial" w:hAnsi="Arial" w:cs="Arial" w:hint="default"/>
      <w:sz w:val="24"/>
      <w:szCs w:val="28"/>
      <w:lang w:val="en-GB" w:eastAsia="en-US" w:bidi="ar-SA"/>
    </w:rPr>
  </w:style>
  <w:style w:type="character" w:customStyle="1" w:styleId="Titre3">
    <w:name w:val="Titre 3"/>
    <w:rsid w:val="00381D38"/>
    <w:rPr>
      <w:rFonts w:ascii="Arial" w:hAnsi="Arial" w:cs="Arial" w:hint="default"/>
      <w:sz w:val="28"/>
      <w:szCs w:val="28"/>
      <w:lang w:val="en-GB" w:eastAsia="en-GB"/>
    </w:rPr>
  </w:style>
  <w:style w:type="character" w:customStyle="1" w:styleId="B3c">
    <w:name w:val="B3 c"/>
    <w:rsid w:val="00381D38"/>
    <w:rPr>
      <w:lang w:val="en-GB" w:eastAsia="en-GB"/>
    </w:rPr>
  </w:style>
  <w:style w:type="character" w:customStyle="1" w:styleId="B2C">
    <w:name w:val="B2 C"/>
    <w:rsid w:val="00381D38"/>
    <w:rPr>
      <w:lang w:val="en-GB" w:eastAsia="en-GB"/>
    </w:rPr>
  </w:style>
  <w:style w:type="character" w:customStyle="1" w:styleId="H6C">
    <w:name w:val="H6 C"/>
    <w:rsid w:val="00381D38"/>
    <w:rPr>
      <w:rFonts w:ascii="Arial" w:eastAsia="Times New Roman" w:hAnsi="Arial" w:cs="Arial" w:hint="default"/>
      <w:sz w:val="22"/>
      <w:lang w:eastAsia="en-US"/>
    </w:rPr>
  </w:style>
  <w:style w:type="character" w:customStyle="1" w:styleId="h51">
    <w:name w:val="h5 1"/>
    <w:rsid w:val="00381D38"/>
    <w:rPr>
      <w:rFonts w:ascii="Arial" w:eastAsia="MS Mincho" w:hAnsi="Arial" w:cs="Arial" w:hint="default"/>
      <w:sz w:val="22"/>
      <w:lang w:val="en-GB" w:eastAsia="en-US" w:bidi="ar-SA"/>
    </w:rPr>
  </w:style>
  <w:style w:type="character" w:customStyle="1" w:styleId="st1">
    <w:name w:val="st1"/>
    <w:rsid w:val="00381D3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1D38"/>
    <w:rPr>
      <w:rFonts w:ascii="Arial" w:hAnsi="Arial" w:cs="Arial" w:hint="default"/>
      <w:sz w:val="24"/>
      <w:szCs w:val="28"/>
      <w:lang w:val="en-GB" w:eastAsia="en-US"/>
    </w:rPr>
  </w:style>
  <w:style w:type="character" w:customStyle="1" w:styleId="T1Char5">
    <w:name w:val="T1 Char5"/>
    <w:aliases w:val="Header 6 Char Char5"/>
    <w:rsid w:val="00381D3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1D3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81D3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1D3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1D3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1D3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1D3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1D38"/>
    <w:rPr>
      <w:rFonts w:ascii="Arial" w:eastAsia="MS Mincho" w:hAnsi="Arial" w:cs="Arial" w:hint="default"/>
      <w:sz w:val="22"/>
      <w:lang w:val="en-GB" w:eastAsia="en-US" w:bidi="ar-SA"/>
    </w:rPr>
  </w:style>
  <w:style w:type="character" w:customStyle="1" w:styleId="T1Car">
    <w:name w:val="T1 Car"/>
    <w:aliases w:val="Header 6 Car Car"/>
    <w:rsid w:val="00381D38"/>
    <w:rPr>
      <w:rFonts w:ascii="Arial" w:eastAsia="MS Mincho" w:hAnsi="Arial" w:cs="Arial" w:hint="default"/>
      <w:lang w:val="en-GB" w:eastAsia="en-US" w:bidi="ar-SA"/>
    </w:rPr>
  </w:style>
  <w:style w:type="character" w:customStyle="1" w:styleId="CarCar4">
    <w:name w:val="Car Car4"/>
    <w:rsid w:val="00381D38"/>
    <w:rPr>
      <w:rFonts w:ascii="Arial" w:eastAsia="MS Mincho" w:hAnsi="Arial" w:cs="Arial" w:hint="default"/>
      <w:lang w:val="en-GB" w:eastAsia="en-US" w:bidi="ar-SA"/>
    </w:rPr>
  </w:style>
  <w:style w:type="character" w:customStyle="1" w:styleId="CarCar8">
    <w:name w:val="Car Car8"/>
    <w:rsid w:val="00381D38"/>
    <w:rPr>
      <w:rFonts w:ascii="Arial" w:eastAsia="MS Mincho" w:hAnsi="Arial" w:cs="Arial" w:hint="default"/>
      <w:sz w:val="36"/>
      <w:lang w:val="en-GB" w:eastAsia="en-US" w:bidi="ar-SA"/>
    </w:rPr>
  </w:style>
  <w:style w:type="character" w:customStyle="1" w:styleId="CarCar3">
    <w:name w:val="Car Car3"/>
    <w:rsid w:val="00381D38"/>
    <w:rPr>
      <w:rFonts w:ascii="Arial" w:eastAsia="MS Mincho" w:hAnsi="Arial" w:cs="Arial" w:hint="default"/>
      <w:sz w:val="36"/>
      <w:lang w:val="en-GB" w:eastAsia="en-US" w:bidi="ar-SA"/>
    </w:rPr>
  </w:style>
  <w:style w:type="character" w:customStyle="1" w:styleId="CarCar7">
    <w:name w:val="Car Car7"/>
    <w:rsid w:val="00381D3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1D3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1D38"/>
    <w:rPr>
      <w:b/>
      <w:bCs w:val="0"/>
      <w:lang w:val="en-GB" w:eastAsia="ja-JP" w:bidi="ar-SA"/>
    </w:rPr>
  </w:style>
  <w:style w:type="character" w:customStyle="1" w:styleId="CarCar6">
    <w:name w:val="Car Car6"/>
    <w:rsid w:val="00381D3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1D38"/>
    <w:rPr>
      <w:lang w:val="en-GB" w:eastAsia="ja-JP" w:bidi="ar-SA"/>
    </w:rPr>
  </w:style>
  <w:style w:type="character" w:customStyle="1" w:styleId="T1Char6">
    <w:name w:val="T1 Char6"/>
    <w:aliases w:val="Header 6 Char Char6"/>
    <w:rsid w:val="00381D38"/>
  </w:style>
  <w:style w:type="character" w:customStyle="1" w:styleId="capChar5">
    <w:name w:val="cap Char5"/>
    <w:aliases w:val="cap Char Char5,Caption Char Char4,Caption Char1 Char Char4,cap Char Char1 Char4,Caption Char Char1 Char Char4,cap Char2 Char Char Char4"/>
    <w:rsid w:val="00381D38"/>
    <w:rPr>
      <w:b/>
      <w:bCs w:val="0"/>
      <w:lang w:val="en-GB" w:eastAsia="en-US" w:bidi="ar-SA"/>
    </w:rPr>
  </w:style>
  <w:style w:type="character" w:customStyle="1" w:styleId="Head2AZchn">
    <w:name w:val="Head2A Zchn"/>
    <w:aliases w:val="2 Zchn,H2 Zchn,h2 Zchn,DO NOT USE_h2 Zchn,h21 Zchn,UNDERRUBRIK 1-2 Zchn Zchn"/>
    <w:rsid w:val="00381D3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1D3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1D3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81D38"/>
    <w:rPr>
      <w:rFonts w:ascii="Arial" w:hAnsi="Arial" w:cs="Arial" w:hint="default"/>
      <w:sz w:val="22"/>
      <w:lang w:val="en-GB" w:eastAsia="en-GB" w:bidi="ar-SA"/>
    </w:rPr>
  </w:style>
  <w:style w:type="character" w:customStyle="1" w:styleId="T1Zchn">
    <w:name w:val="T1 Zchn"/>
    <w:aliases w:val="Header 6 Zchn Zchn"/>
    <w:rsid w:val="00381D38"/>
  </w:style>
  <w:style w:type="character" w:customStyle="1" w:styleId="capChar3">
    <w:name w:val="cap Char3"/>
    <w:aliases w:val="cap Char Char3,Caption Char Char2,Caption Char1 Char Char2,cap Char Char1 Char2,Caption Char Char1 Char Char2,cap Char2 Char Char Char2"/>
    <w:rsid w:val="00381D38"/>
    <w:rPr>
      <w:rFonts w:ascii="Times New Roman" w:eastAsia="Batang" w:hAnsi="Times New Roman" w:cs="Times New Roman" w:hint="default"/>
      <w:b/>
      <w:bCs w:val="0"/>
      <w:lang w:val="en-GB"/>
    </w:rPr>
  </w:style>
  <w:style w:type="character" w:customStyle="1" w:styleId="Heading6Char2">
    <w:name w:val="Heading 6 Char2"/>
    <w:rsid w:val="00381D38"/>
  </w:style>
  <w:style w:type="character" w:customStyle="1" w:styleId="capChar4">
    <w:name w:val="cap Char4"/>
    <w:aliases w:val="cap Char Char4,Caption Char Char3,Caption Char1 Char Char3,cap Char Char1 Char3,Caption Char Char1 Char Char3,cap Char2 Char Char Char3"/>
    <w:rsid w:val="00381D38"/>
    <w:rPr>
      <w:rFonts w:ascii="Times New Roman" w:eastAsia="MS Mincho" w:hAnsi="Times New Roman" w:cs="Times New Roman" w:hint="default"/>
      <w:b/>
      <w:bCs w:val="0"/>
      <w:lang w:val="en-GB"/>
    </w:rPr>
  </w:style>
  <w:style w:type="character" w:customStyle="1" w:styleId="T1Char8">
    <w:name w:val="T1 Char8"/>
    <w:aliases w:val="Header 6 Char Char7"/>
    <w:rsid w:val="00381D3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1D3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1D38"/>
    <w:rPr>
      <w:rFonts w:ascii="Arial" w:hAnsi="Arial" w:cs="Arial" w:hint="default"/>
      <w:sz w:val="24"/>
      <w:szCs w:val="28"/>
      <w:lang w:val="en-GB" w:eastAsia="en-US"/>
    </w:rPr>
  </w:style>
  <w:style w:type="character" w:customStyle="1" w:styleId="T1Char7">
    <w:name w:val="T1 Char7"/>
    <w:aliases w:val="Header 6 Char Char8"/>
    <w:rsid w:val="00381D3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1D3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1D3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1D38"/>
    <w:rPr>
      <w:rFonts w:ascii="Arial" w:hAnsi="Arial" w:cs="Arial" w:hint="default"/>
      <w:sz w:val="24"/>
      <w:szCs w:val="24"/>
      <w:lang w:val="en-GB" w:eastAsia="en-US" w:bidi="he-IL"/>
    </w:rPr>
  </w:style>
  <w:style w:type="character" w:customStyle="1" w:styleId="T1Char9">
    <w:name w:val="T1 Char9"/>
    <w:aliases w:val="Header 6 Char Char9"/>
    <w:rsid w:val="00381D38"/>
    <w:rPr>
      <w:rFonts w:ascii="Arial" w:hAnsi="Arial" w:cs="Arial" w:hint="default"/>
      <w:lang w:val="en-GB" w:eastAsia="en-US" w:bidi="he-IL"/>
    </w:rPr>
  </w:style>
  <w:style w:type="character" w:customStyle="1" w:styleId="CharChar210">
    <w:name w:val="Char Char210"/>
    <w:rsid w:val="00381D3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81D38"/>
    <w:rPr>
      <w:b/>
      <w:bCs w:val="0"/>
      <w:lang w:val="en-GB" w:eastAsia="en-US" w:bidi="ar-SA"/>
    </w:rPr>
  </w:style>
  <w:style w:type="character" w:customStyle="1" w:styleId="CharChar13">
    <w:name w:val="Char Char13"/>
    <w:semiHidden/>
    <w:rsid w:val="00381D38"/>
    <w:rPr>
      <w:rFonts w:ascii="SimSun" w:eastAsia="SimSun" w:hAnsi="SimSun" w:hint="eastAsia"/>
      <w:lang w:val="en-GB" w:eastAsia="en-US" w:bidi="ar-SA"/>
    </w:rPr>
  </w:style>
  <w:style w:type="character" w:customStyle="1" w:styleId="Absatz-Standardschriftart1">
    <w:name w:val="Absatz-Standardschriftart1"/>
    <w:rsid w:val="00381D38"/>
  </w:style>
  <w:style w:type="character" w:customStyle="1" w:styleId="Absatz-Standardschriftart2">
    <w:name w:val="Absatz-Standardschriftart2"/>
    <w:rsid w:val="00381D38"/>
  </w:style>
  <w:style w:type="character" w:customStyle="1" w:styleId="313">
    <w:name w:val="(文字) (文字)31"/>
    <w:rsid w:val="00381D38"/>
    <w:rPr>
      <w:rFonts w:ascii="MS Mincho" w:eastAsia="MS Mincho" w:hAnsi="MS Mincho" w:hint="eastAsia"/>
      <w:lang w:val="en-GB" w:eastAsia="ar-SA" w:bidi="ar-SA"/>
    </w:rPr>
  </w:style>
  <w:style w:type="character" w:customStyle="1" w:styleId="110">
    <w:name w:val="(文字) (文字)11"/>
    <w:rsid w:val="00381D38"/>
    <w:rPr>
      <w:rFonts w:ascii="MS Mincho" w:eastAsia="MS Mincho" w:hAnsi="MS Mincho" w:hint="eastAsia"/>
      <w:lang w:val="en-GB" w:eastAsia="ar-SA" w:bidi="ar-SA"/>
    </w:rPr>
  </w:style>
  <w:style w:type="character" w:customStyle="1" w:styleId="Absatz-Standardschriftart3">
    <w:name w:val="Absatz-Standardschriftart3"/>
    <w:rsid w:val="00381D38"/>
  </w:style>
  <w:style w:type="character" w:customStyle="1" w:styleId="hps">
    <w:name w:val="hps"/>
    <w:rsid w:val="00381D38"/>
  </w:style>
  <w:style w:type="character" w:customStyle="1" w:styleId="1f9">
    <w:name w:val="書式なし (文字)1"/>
    <w:rsid w:val="00381D38"/>
    <w:rPr>
      <w:rFonts w:ascii="MS Mincho" w:eastAsia="MS Mincho" w:hAnsi="Courier New" w:cs="Courier New" w:hint="eastAsia"/>
      <w:sz w:val="21"/>
      <w:szCs w:val="21"/>
      <w:lang w:val="en-GB" w:eastAsia="en-US"/>
    </w:rPr>
  </w:style>
  <w:style w:type="character" w:customStyle="1" w:styleId="1fa">
    <w:name w:val="文末脚注文字列 (文字)1"/>
    <w:rsid w:val="00381D38"/>
    <w:rPr>
      <w:rFonts w:ascii="Times New Roman" w:hAnsi="Times New Roman" w:cs="Times New Roman" w:hint="default"/>
      <w:lang w:val="en-GB" w:eastAsia="en-US"/>
    </w:rPr>
  </w:style>
  <w:style w:type="character" w:customStyle="1" w:styleId="8Char1">
    <w:name w:val="标题 8 Char1"/>
    <w:rsid w:val="00381D38"/>
    <w:rPr>
      <w:rFonts w:ascii="Arial" w:hAnsi="Arial" w:cs="Arial" w:hint="default"/>
      <w:sz w:val="36"/>
      <w:lang w:val="en-GB" w:eastAsia="en-US" w:bidi="ar-SA"/>
    </w:rPr>
  </w:style>
  <w:style w:type="character" w:customStyle="1" w:styleId="Char15">
    <w:name w:val="批注文字 Char1"/>
    <w:rsid w:val="00381D38"/>
    <w:rPr>
      <w:rFonts w:ascii="SimSun" w:eastAsia="SimSun" w:hAnsi="SimSun" w:hint="eastAsia"/>
      <w:lang w:eastAsia="en-US"/>
    </w:rPr>
  </w:style>
  <w:style w:type="character" w:customStyle="1" w:styleId="Char2">
    <w:name w:val="批注主题 Char2"/>
    <w:rsid w:val="00381D38"/>
    <w:rPr>
      <w:rFonts w:ascii="SimSun" w:eastAsia="SimSun" w:hAnsi="SimSun" w:hint="eastAsia"/>
      <w:b/>
      <w:bCs/>
      <w:lang w:eastAsia="en-US"/>
    </w:rPr>
  </w:style>
  <w:style w:type="character" w:customStyle="1" w:styleId="Char16">
    <w:name w:val="注释标题 Char1"/>
    <w:rsid w:val="00381D38"/>
    <w:rPr>
      <w:rFonts w:ascii="MS Mincho" w:eastAsia="MS Mincho" w:hAnsi="MS Mincho" w:hint="eastAsia"/>
      <w:lang w:eastAsia="en-US"/>
    </w:rPr>
  </w:style>
  <w:style w:type="character" w:customStyle="1" w:styleId="9Char1">
    <w:name w:val="标题 9 Char1"/>
    <w:rsid w:val="00381D38"/>
    <w:rPr>
      <w:rFonts w:ascii="Arial" w:hAnsi="Arial" w:cs="Arial" w:hint="default"/>
      <w:sz w:val="36"/>
      <w:lang w:val="en-GB"/>
    </w:rPr>
  </w:style>
  <w:style w:type="character" w:customStyle="1" w:styleId="Char17">
    <w:name w:val="文档结构图 Char1"/>
    <w:semiHidden/>
    <w:rsid w:val="00381D38"/>
    <w:rPr>
      <w:rFonts w:ascii="Tahoma" w:hAnsi="Tahoma" w:cs="Tahoma" w:hint="default"/>
      <w:shd w:val="clear" w:color="auto" w:fill="000080"/>
      <w:lang w:val="en-GB"/>
    </w:rPr>
  </w:style>
  <w:style w:type="character" w:customStyle="1" w:styleId="Char18">
    <w:name w:val="纯文本 Char1"/>
    <w:rsid w:val="00381D38"/>
    <w:rPr>
      <w:rFonts w:ascii="Courier New" w:eastAsia="SimSun" w:hAnsi="Courier New" w:cs="Courier New" w:hint="default"/>
      <w:lang w:val="nb-NO"/>
    </w:rPr>
  </w:style>
  <w:style w:type="character" w:customStyle="1" w:styleId="Char19">
    <w:name w:val="批注框文本 Char1"/>
    <w:uiPriority w:val="99"/>
    <w:rsid w:val="00381D38"/>
    <w:rPr>
      <w:rFonts w:ascii="Tahoma" w:hAnsi="Tahoma" w:cs="Tahoma" w:hint="default"/>
      <w:sz w:val="16"/>
      <w:szCs w:val="16"/>
      <w:lang w:val="en-GB"/>
    </w:rPr>
  </w:style>
  <w:style w:type="character" w:customStyle="1" w:styleId="Char1a">
    <w:name w:val="尾注文本 Char1"/>
    <w:rsid w:val="00381D38"/>
    <w:rPr>
      <w:rFonts w:ascii="SimSun" w:eastAsia="SimSun" w:hAnsi="SimSun" w:hint="eastAsia"/>
      <w:lang w:val="en-GB"/>
    </w:rPr>
  </w:style>
  <w:style w:type="character" w:customStyle="1" w:styleId="Char1b">
    <w:name w:val="正文文本缩进 Char1"/>
    <w:rsid w:val="00381D38"/>
    <w:rPr>
      <w:rFonts w:ascii="Batang" w:eastAsia="Batang" w:hAnsi="Batang" w:hint="eastAsia"/>
      <w:lang w:val="en-GB"/>
    </w:rPr>
  </w:style>
  <w:style w:type="character" w:customStyle="1" w:styleId="2Char1">
    <w:name w:val="正文文本 2 Char1"/>
    <w:rsid w:val="00381D38"/>
    <w:rPr>
      <w:rFonts w:ascii="CG Times (WN)" w:eastAsia="Malgun Gothic" w:hAnsi="CG Times (WN)" w:hint="default"/>
      <w:i/>
      <w:iCs w:val="0"/>
      <w:lang w:val="en-GB" w:eastAsia="ko-KR"/>
    </w:rPr>
  </w:style>
  <w:style w:type="character" w:customStyle="1" w:styleId="3Char1">
    <w:name w:val="正文文本 3 Char1"/>
    <w:rsid w:val="00381D38"/>
    <w:rPr>
      <w:rFonts w:ascii="CG Times (WN)" w:eastAsia="Osaka" w:hAnsi="CG Times (WN)" w:hint="default"/>
      <w:color w:val="000000"/>
      <w:lang w:val="en-GB" w:eastAsia="ko-KR"/>
    </w:rPr>
  </w:style>
  <w:style w:type="character" w:customStyle="1" w:styleId="2Char10">
    <w:name w:val="正文文本缩进 2 Char1"/>
    <w:rsid w:val="00381D38"/>
    <w:rPr>
      <w:rFonts w:ascii="CG Times (WN)" w:eastAsia="MS Mincho" w:hAnsi="CG Times (WN)" w:hint="default"/>
      <w:lang w:val="en-GB"/>
    </w:rPr>
  </w:style>
  <w:style w:type="character" w:customStyle="1" w:styleId="HTMLChar1">
    <w:name w:val="HTML 预设格式 Char1"/>
    <w:rsid w:val="00381D38"/>
    <w:rPr>
      <w:rFonts w:ascii="Courier New" w:eastAsia="MS Mincho" w:hAnsi="Courier New" w:cs="Courier New" w:hint="default"/>
      <w:lang w:val="en-GB"/>
    </w:rPr>
  </w:style>
  <w:style w:type="character" w:customStyle="1" w:styleId="h48">
    <w:name w:val="h48"/>
    <w:rsid w:val="00381D38"/>
    <w:rPr>
      <w:rFonts w:ascii="Arial" w:hAnsi="Arial" w:cs="Arial" w:hint="default"/>
      <w:sz w:val="24"/>
      <w:lang w:val="en-GB"/>
    </w:rPr>
  </w:style>
  <w:style w:type="character" w:customStyle="1" w:styleId="h510">
    <w:name w:val="h51"/>
    <w:rsid w:val="00381D38"/>
    <w:rPr>
      <w:rFonts w:ascii="Arial" w:eastAsia="SimSun" w:hAnsi="Arial" w:cs="Arial" w:hint="default"/>
      <w:sz w:val="22"/>
      <w:lang w:val="en-GB" w:eastAsia="en-US" w:bidi="ar-SA"/>
    </w:rPr>
  </w:style>
  <w:style w:type="character" w:customStyle="1" w:styleId="gt-baf-word-clickable1">
    <w:name w:val="gt-baf-word-clickable1"/>
    <w:rsid w:val="00381D3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81D38"/>
    <w:rPr>
      <w:rFonts w:ascii="Arial" w:hAnsi="Arial" w:cs="Arial" w:hint="default"/>
      <w:b/>
      <w:bCs w:val="0"/>
      <w:sz w:val="18"/>
      <w:lang w:val="en-GB" w:eastAsia="en-US"/>
    </w:rPr>
  </w:style>
  <w:style w:type="character" w:customStyle="1" w:styleId="Char20">
    <w:name w:val="메모 주제 Char2"/>
    <w:rsid w:val="00381D38"/>
    <w:rPr>
      <w:rFonts w:ascii="Times New Roman" w:eastAsia="Times New Roman" w:hAnsi="Times New Roman" w:cs="Times New Roman" w:hint="default"/>
      <w:b/>
      <w:bCs/>
      <w:lang w:val="en-GB" w:eastAsia="en-US"/>
    </w:rPr>
  </w:style>
  <w:style w:type="character" w:customStyle="1" w:styleId="searchcontent1">
    <w:name w:val="search_content1"/>
    <w:rsid w:val="00381D38"/>
    <w:rPr>
      <w:sz w:val="13"/>
      <w:szCs w:val="13"/>
    </w:rPr>
  </w:style>
  <w:style w:type="character" w:customStyle="1" w:styleId="1fb">
    <w:name w:val="純文字 字元1"/>
    <w:rsid w:val="00381D38"/>
    <w:rPr>
      <w:rFonts w:ascii="MingLiU" w:eastAsia="MingLiU" w:hAnsi="Courier New" w:cs="Courier New" w:hint="eastAsia"/>
      <w:sz w:val="24"/>
      <w:szCs w:val="24"/>
      <w:lang w:val="en-GB" w:eastAsia="en-US"/>
    </w:rPr>
  </w:style>
  <w:style w:type="character" w:customStyle="1" w:styleId="1fc">
    <w:name w:val="章節附註文字 字元1"/>
    <w:rsid w:val="00381D3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1D38"/>
    <w:rPr>
      <w:rFonts w:ascii="Arial" w:eastAsia="Times New Roman" w:hAnsi="Arial" w:cs="Arial" w:hint="default"/>
      <w:sz w:val="36"/>
      <w:lang w:val="en-GB" w:eastAsia="ja-JP" w:bidi="ar-SA"/>
    </w:rPr>
  </w:style>
  <w:style w:type="character" w:customStyle="1" w:styleId="CommentSubjectChar2">
    <w:name w:val="Comment Subject Char2"/>
    <w:rsid w:val="00381D38"/>
    <w:rPr>
      <w:rFonts w:ascii="Times New Roman" w:eastAsia="Times New Roman" w:hAnsi="Times New Roman" w:cs="Times New Roman" w:hint="default"/>
      <w:b/>
      <w:bCs/>
      <w:lang w:val="en-GB"/>
    </w:rPr>
  </w:style>
  <w:style w:type="character" w:customStyle="1" w:styleId="2f6">
    <w:name w:val="段落フォント2"/>
    <w:rsid w:val="00381D38"/>
  </w:style>
  <w:style w:type="character" w:customStyle="1" w:styleId="2f7">
    <w:name w:val="コメント参照2"/>
    <w:rsid w:val="00381D3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1D38"/>
    <w:rPr>
      <w:rFonts w:ascii="Arial" w:hAnsi="Arial" w:cs="Arial" w:hint="default"/>
      <w:sz w:val="36"/>
      <w:lang w:val="en-GB" w:eastAsia="en-US"/>
    </w:rPr>
  </w:style>
  <w:style w:type="character" w:customStyle="1" w:styleId="3f2">
    <w:name w:val="段落フォント3"/>
    <w:rsid w:val="00381D38"/>
  </w:style>
  <w:style w:type="character" w:customStyle="1" w:styleId="3f3">
    <w:name w:val="コメント参照3"/>
    <w:rsid w:val="00381D38"/>
    <w:rPr>
      <w:sz w:val="16"/>
    </w:rPr>
  </w:style>
  <w:style w:type="character" w:customStyle="1" w:styleId="CommentSubjectChar3">
    <w:name w:val="Comment Subject Char3"/>
    <w:rsid w:val="00381D38"/>
    <w:rPr>
      <w:rFonts w:ascii="Times New Roman" w:hAnsi="Times New Roman" w:cs="Times New Roman" w:hint="default"/>
      <w:b/>
      <w:bCs/>
      <w:lang w:val="en-GB" w:eastAsia="en-US"/>
    </w:rPr>
  </w:style>
  <w:style w:type="character" w:customStyle="1" w:styleId="1fd">
    <w:name w:val="吹き出し (文字)1"/>
    <w:uiPriority w:val="99"/>
    <w:semiHidden/>
    <w:rsid w:val="00381D38"/>
    <w:rPr>
      <w:rFonts w:ascii="MS Mincho" w:eastAsia="MS Mincho" w:hAnsi="Times New Roman" w:hint="eastAsia"/>
      <w:sz w:val="18"/>
      <w:szCs w:val="18"/>
      <w:lang w:val="en-GB" w:eastAsia="en-US"/>
    </w:rPr>
  </w:style>
  <w:style w:type="character" w:customStyle="1" w:styleId="1fe">
    <w:name w:val="見出しマップ (文字)1"/>
    <w:uiPriority w:val="99"/>
    <w:semiHidden/>
    <w:rsid w:val="00381D3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81D3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381D3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381D3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81D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81D3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81D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81D38"/>
    <w:rPr>
      <w:rFonts w:ascii="Arial" w:eastAsia="PMingLiU" w:hAnsi="Arial" w:cs="Arial" w:hint="default"/>
      <w:b/>
      <w:bCs/>
      <w:i/>
      <w:iCs/>
      <w:color w:val="4F81BD"/>
      <w:lang w:val="en-GB" w:eastAsia="en-US"/>
    </w:rPr>
  </w:style>
  <w:style w:type="character" w:customStyle="1" w:styleId="PlainTable35">
    <w:name w:val="Plain Table 35"/>
    <w:uiPriority w:val="19"/>
    <w:qFormat/>
    <w:rsid w:val="00381D38"/>
    <w:rPr>
      <w:i/>
      <w:iCs/>
      <w:color w:val="808080"/>
    </w:rPr>
  </w:style>
  <w:style w:type="character" w:customStyle="1" w:styleId="PlainTable45">
    <w:name w:val="Plain Table 45"/>
    <w:uiPriority w:val="21"/>
    <w:qFormat/>
    <w:rsid w:val="00381D38"/>
    <w:rPr>
      <w:b/>
      <w:bCs/>
      <w:i/>
      <w:iCs/>
      <w:color w:val="4F81BD"/>
    </w:rPr>
  </w:style>
  <w:style w:type="character" w:customStyle="1" w:styleId="PlainTable55">
    <w:name w:val="Plain Table 55"/>
    <w:uiPriority w:val="31"/>
    <w:qFormat/>
    <w:rsid w:val="00381D38"/>
    <w:rPr>
      <w:smallCaps/>
      <w:color w:val="C0504D"/>
      <w:u w:val="single"/>
    </w:rPr>
  </w:style>
  <w:style w:type="character" w:customStyle="1" w:styleId="TableGridLight5">
    <w:name w:val="Table Grid Light5"/>
    <w:uiPriority w:val="32"/>
    <w:qFormat/>
    <w:rsid w:val="00381D38"/>
    <w:rPr>
      <w:b/>
      <w:bCs/>
      <w:smallCaps/>
      <w:color w:val="C0504D"/>
      <w:spacing w:val="5"/>
      <w:u w:val="single"/>
    </w:rPr>
  </w:style>
  <w:style w:type="character" w:customStyle="1" w:styleId="GridTable1Light5">
    <w:name w:val="Grid Table 1 Light5"/>
    <w:uiPriority w:val="33"/>
    <w:qFormat/>
    <w:rsid w:val="00381D38"/>
    <w:rPr>
      <w:b/>
      <w:bCs/>
      <w:smallCaps/>
      <w:spacing w:val="5"/>
    </w:rPr>
  </w:style>
  <w:style w:type="character" w:customStyle="1" w:styleId="afc">
    <w:name w:val="註解文字 字元"/>
    <w:rsid w:val="00381D38"/>
    <w:rPr>
      <w:rFonts w:ascii="Times New Roman" w:eastAsia="Times New Roman" w:hAnsi="Times New Roman" w:cs="Times New Roman" w:hint="default"/>
      <w:lang w:val="en-GB"/>
    </w:rPr>
  </w:style>
  <w:style w:type="character" w:customStyle="1" w:styleId="1ff2">
    <w:name w:val="註解主旨 字元1"/>
    <w:rsid w:val="00381D38"/>
    <w:rPr>
      <w:b/>
      <w:bCs/>
      <w:lang w:val="en-GB" w:eastAsia="sv-SE"/>
    </w:rPr>
  </w:style>
  <w:style w:type="character" w:customStyle="1" w:styleId="NurTextZchn1">
    <w:name w:val="Nur Text Zchn1"/>
    <w:rsid w:val="00381D38"/>
    <w:rPr>
      <w:rFonts w:ascii="Courier New" w:hAnsi="Courier New" w:cs="Courier New" w:hint="default"/>
      <w:lang w:val="en-GB" w:eastAsia="en-US"/>
    </w:rPr>
  </w:style>
  <w:style w:type="character" w:customStyle="1" w:styleId="EndnotentextZchn1">
    <w:name w:val="Endnotentext Zchn1"/>
    <w:rsid w:val="00381D38"/>
    <w:rPr>
      <w:rFonts w:ascii="Times New Roman" w:hAnsi="Times New Roman" w:cs="Times New Roman" w:hint="default"/>
      <w:lang w:val="en-GB" w:eastAsia="en-US"/>
    </w:rPr>
  </w:style>
  <w:style w:type="character" w:customStyle="1" w:styleId="4f1">
    <w:name w:val="段落フォント4"/>
    <w:rsid w:val="00381D38"/>
  </w:style>
  <w:style w:type="character" w:customStyle="1" w:styleId="4f2">
    <w:name w:val="コメント参照4"/>
    <w:rsid w:val="00381D38"/>
    <w:rPr>
      <w:sz w:val="16"/>
    </w:rPr>
  </w:style>
  <w:style w:type="character" w:customStyle="1" w:styleId="Char1c">
    <w:name w:val="글자만 Char1"/>
    <w:uiPriority w:val="99"/>
    <w:semiHidden/>
    <w:rsid w:val="00381D38"/>
    <w:rPr>
      <w:rFonts w:ascii="Malgun Gothic" w:eastAsia="Malgun Gothic" w:hAnsi="Courier New" w:cs="Courier New" w:hint="eastAsia"/>
      <w:lang w:val="en-GB" w:eastAsia="en-US"/>
    </w:rPr>
  </w:style>
  <w:style w:type="character" w:customStyle="1" w:styleId="Char1d">
    <w:name w:val="미주 텍스트 Char1"/>
    <w:uiPriority w:val="99"/>
    <w:semiHidden/>
    <w:rsid w:val="00381D3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81D3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81D3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81D3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81D3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81D3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81D38"/>
  </w:style>
  <w:style w:type="character" w:customStyle="1" w:styleId="CommentSubjectChar4">
    <w:name w:val="Comment Subject Char4"/>
    <w:rsid w:val="00381D38"/>
    <w:rPr>
      <w:rFonts w:ascii="Times New Roman" w:hAnsi="Times New Roman" w:cs="Times New Roman" w:hint="default"/>
      <w:b/>
      <w:bCs/>
      <w:lang w:val="en-GB" w:eastAsia="en-US"/>
    </w:rPr>
  </w:style>
  <w:style w:type="character" w:customStyle="1" w:styleId="Char4">
    <w:name w:val="메모 주제 Char"/>
    <w:rsid w:val="00381D3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81D3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1D38"/>
    <w:rPr>
      <w:rFonts w:ascii="Times New Roman" w:hAnsi="Times New Roman" w:cs="Times New Roman" w:hint="default"/>
      <w:b/>
      <w:bCs w:val="0"/>
      <w:lang w:val="en-GB"/>
    </w:rPr>
  </w:style>
  <w:style w:type="character" w:customStyle="1" w:styleId="Absatz-Standardschriftart5">
    <w:name w:val="Absatz-Standardschriftart5"/>
    <w:rsid w:val="00381D38"/>
  </w:style>
  <w:style w:type="character" w:customStyle="1" w:styleId="PlainTable31">
    <w:name w:val="Plain Table 31"/>
    <w:uiPriority w:val="19"/>
    <w:qFormat/>
    <w:rsid w:val="00381D38"/>
    <w:rPr>
      <w:i/>
      <w:iCs/>
      <w:color w:val="808080"/>
    </w:rPr>
  </w:style>
  <w:style w:type="character" w:customStyle="1" w:styleId="PlainTable41">
    <w:name w:val="Plain Table 41"/>
    <w:uiPriority w:val="21"/>
    <w:qFormat/>
    <w:rsid w:val="00381D38"/>
    <w:rPr>
      <w:b/>
      <w:bCs/>
      <w:i/>
      <w:iCs/>
      <w:color w:val="4F81BD"/>
    </w:rPr>
  </w:style>
  <w:style w:type="character" w:customStyle="1" w:styleId="PlainTable51">
    <w:name w:val="Plain Table 51"/>
    <w:uiPriority w:val="31"/>
    <w:qFormat/>
    <w:rsid w:val="00381D38"/>
    <w:rPr>
      <w:smallCaps/>
      <w:color w:val="C0504D"/>
      <w:u w:val="single"/>
    </w:rPr>
  </w:style>
  <w:style w:type="character" w:customStyle="1" w:styleId="TableGridLight1">
    <w:name w:val="Table Grid Light1"/>
    <w:uiPriority w:val="32"/>
    <w:qFormat/>
    <w:rsid w:val="00381D38"/>
    <w:rPr>
      <w:b/>
      <w:bCs/>
      <w:smallCaps/>
      <w:color w:val="C0504D"/>
      <w:spacing w:val="5"/>
      <w:u w:val="single"/>
    </w:rPr>
  </w:style>
  <w:style w:type="character" w:customStyle="1" w:styleId="GridTable1Light1">
    <w:name w:val="Grid Table 1 Light1"/>
    <w:uiPriority w:val="33"/>
    <w:qFormat/>
    <w:rsid w:val="00381D3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81D38"/>
    <w:rPr>
      <w:rFonts w:ascii="Arial" w:eastAsia="MS Gothic" w:hAnsi="Arial" w:cs="Times New Roman" w:hint="default"/>
      <w:lang w:val="en-GB" w:eastAsia="en-US"/>
    </w:rPr>
  </w:style>
  <w:style w:type="character" w:customStyle="1" w:styleId="PlainTable32">
    <w:name w:val="Plain Table 32"/>
    <w:uiPriority w:val="19"/>
    <w:qFormat/>
    <w:rsid w:val="00381D38"/>
    <w:rPr>
      <w:i/>
      <w:iCs/>
      <w:color w:val="808080"/>
    </w:rPr>
  </w:style>
  <w:style w:type="character" w:customStyle="1" w:styleId="PlainTable42">
    <w:name w:val="Plain Table 42"/>
    <w:uiPriority w:val="21"/>
    <w:qFormat/>
    <w:rsid w:val="00381D38"/>
    <w:rPr>
      <w:b/>
      <w:bCs/>
      <w:i/>
      <w:iCs/>
      <w:color w:val="4F81BD"/>
    </w:rPr>
  </w:style>
  <w:style w:type="character" w:customStyle="1" w:styleId="PlainTable52">
    <w:name w:val="Plain Table 52"/>
    <w:uiPriority w:val="31"/>
    <w:qFormat/>
    <w:rsid w:val="00381D38"/>
    <w:rPr>
      <w:smallCaps/>
      <w:color w:val="C0504D"/>
      <w:u w:val="single"/>
    </w:rPr>
  </w:style>
  <w:style w:type="character" w:customStyle="1" w:styleId="TableGridLight2">
    <w:name w:val="Table Grid Light2"/>
    <w:uiPriority w:val="32"/>
    <w:qFormat/>
    <w:rsid w:val="00381D38"/>
    <w:rPr>
      <w:b/>
      <w:bCs/>
      <w:smallCaps/>
      <w:color w:val="C0504D"/>
      <w:spacing w:val="5"/>
      <w:u w:val="single"/>
    </w:rPr>
  </w:style>
  <w:style w:type="character" w:customStyle="1" w:styleId="GridTable1Light2">
    <w:name w:val="Grid Table 1 Light2"/>
    <w:uiPriority w:val="33"/>
    <w:qFormat/>
    <w:rsid w:val="00381D38"/>
    <w:rPr>
      <w:b/>
      <w:bCs/>
      <w:smallCaps/>
      <w:spacing w:val="5"/>
    </w:rPr>
  </w:style>
  <w:style w:type="character" w:customStyle="1" w:styleId="Absatz-Standardschriftart6">
    <w:name w:val="Absatz-Standardschriftart6"/>
    <w:rsid w:val="00381D38"/>
  </w:style>
  <w:style w:type="character" w:customStyle="1" w:styleId="PlainTable33">
    <w:name w:val="Plain Table 33"/>
    <w:uiPriority w:val="19"/>
    <w:qFormat/>
    <w:rsid w:val="00381D38"/>
    <w:rPr>
      <w:i/>
      <w:iCs/>
      <w:color w:val="808080"/>
    </w:rPr>
  </w:style>
  <w:style w:type="character" w:customStyle="1" w:styleId="PlainTable43">
    <w:name w:val="Plain Table 43"/>
    <w:uiPriority w:val="21"/>
    <w:qFormat/>
    <w:rsid w:val="00381D38"/>
    <w:rPr>
      <w:b/>
      <w:bCs/>
      <w:i/>
      <w:iCs/>
      <w:color w:val="4F81BD"/>
    </w:rPr>
  </w:style>
  <w:style w:type="character" w:customStyle="1" w:styleId="PlainTable53">
    <w:name w:val="Plain Table 53"/>
    <w:uiPriority w:val="31"/>
    <w:qFormat/>
    <w:rsid w:val="00381D38"/>
    <w:rPr>
      <w:smallCaps/>
      <w:color w:val="C0504D"/>
      <w:u w:val="single"/>
    </w:rPr>
  </w:style>
  <w:style w:type="character" w:customStyle="1" w:styleId="TableGridLight3">
    <w:name w:val="Table Grid Light3"/>
    <w:uiPriority w:val="32"/>
    <w:qFormat/>
    <w:rsid w:val="00381D38"/>
    <w:rPr>
      <w:b/>
      <w:bCs/>
      <w:smallCaps/>
      <w:color w:val="C0504D"/>
      <w:spacing w:val="5"/>
      <w:u w:val="single"/>
    </w:rPr>
  </w:style>
  <w:style w:type="character" w:customStyle="1" w:styleId="GridTable1Light3">
    <w:name w:val="Grid Table 1 Light3"/>
    <w:uiPriority w:val="33"/>
    <w:qFormat/>
    <w:rsid w:val="00381D38"/>
    <w:rPr>
      <w:b/>
      <w:bCs/>
      <w:smallCaps/>
      <w:spacing w:val="5"/>
    </w:rPr>
  </w:style>
  <w:style w:type="character" w:customStyle="1" w:styleId="Absatz-Standardschriftart7">
    <w:name w:val="Absatz-Standardschriftart7"/>
    <w:rsid w:val="00381D38"/>
  </w:style>
  <w:style w:type="character" w:customStyle="1" w:styleId="KommentarthemaZchn">
    <w:name w:val="Kommentarthema Zchn"/>
    <w:rsid w:val="00381D38"/>
    <w:rPr>
      <w:b/>
      <w:bCs/>
      <w:lang w:val="en-GB" w:eastAsia="en-US" w:bidi="ar-SA"/>
    </w:rPr>
  </w:style>
  <w:style w:type="table" w:styleId="TableClassic3">
    <w:name w:val="Table Classic 3"/>
    <w:basedOn w:val="TableNormal"/>
    <w:unhideWhenUsed/>
    <w:rsid w:val="00381D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81D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81D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381D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81D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1D38"/>
    <w:rPr>
      <w:rFonts w:ascii="Times New Roman" w:hAnsi="Times New Roman"/>
      <w:lang w:val="en-GB" w:eastAsia="en-GB"/>
    </w:rPr>
    <w:tblPr/>
  </w:style>
  <w:style w:type="table" w:customStyle="1" w:styleId="TableGrid21">
    <w:name w:val="Table Grid21"/>
    <w:basedOn w:val="TableNormal"/>
    <w:rsid w:val="00381D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81D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81D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81D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81D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81D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81D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81D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81D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81D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81D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81D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81D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81D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81D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1D38"/>
    <w:rPr>
      <w:rFonts w:ascii="Times New Roman" w:eastAsia="PMingLiU" w:hAnsi="Times New Roman"/>
      <w:lang w:val="en-GB" w:eastAsia="en-GB"/>
    </w:rPr>
    <w:tblPr/>
  </w:style>
  <w:style w:type="table" w:customStyle="1" w:styleId="TableGrid111">
    <w:name w:val="Table Grid111"/>
    <w:basedOn w:val="TableNormal"/>
    <w:rsid w:val="00381D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81D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81D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D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81D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381D38"/>
    <w:pPr>
      <w:textAlignment w:val="auto"/>
    </w:pPr>
    <w:rPr>
      <w:rFonts w:eastAsia="MS Mincho" w:cs="Arial"/>
      <w:bCs/>
      <w:noProof/>
      <w:sz w:val="16"/>
      <w:szCs w:val="16"/>
    </w:rPr>
  </w:style>
  <w:style w:type="numbering" w:customStyle="1" w:styleId="SGS1">
    <w:name w:val="SGS1"/>
    <w:rsid w:val="00381D38"/>
  </w:style>
  <w:style w:type="numbering" w:customStyle="1" w:styleId="SGS">
    <w:name w:val="SGS"/>
    <w:rsid w:val="00381D38"/>
  </w:style>
  <w:style w:type="numbering" w:customStyle="1" w:styleId="Style1">
    <w:name w:val="Style1"/>
    <w:rsid w:val="00381D38"/>
  </w:style>
  <w:style w:type="numbering" w:customStyle="1" w:styleId="Style11">
    <w:name w:val="Style11"/>
    <w:rsid w:val="00381D38"/>
  </w:style>
  <w:style w:type="character" w:styleId="Emphasis">
    <w:name w:val="Emphasis"/>
    <w:qFormat/>
    <w:rsid w:val="00381D38"/>
    <w:rPr>
      <w:i/>
      <w:iCs/>
    </w:rPr>
  </w:style>
  <w:style w:type="numbering" w:customStyle="1" w:styleId="NoList2">
    <w:name w:val="No List2"/>
    <w:next w:val="NoList"/>
    <w:semiHidden/>
    <w:rsid w:val="00381D38"/>
  </w:style>
  <w:style w:type="numbering" w:customStyle="1" w:styleId="NoList3">
    <w:name w:val="No List3"/>
    <w:next w:val="NoList"/>
    <w:semiHidden/>
    <w:rsid w:val="00381D38"/>
  </w:style>
  <w:style w:type="numbering" w:customStyle="1" w:styleId="NoList4">
    <w:name w:val="No List4"/>
    <w:next w:val="NoList"/>
    <w:semiHidden/>
    <w:rsid w:val="00381D38"/>
  </w:style>
  <w:style w:type="numbering" w:customStyle="1" w:styleId="NoList5">
    <w:name w:val="No List5"/>
    <w:next w:val="NoList"/>
    <w:semiHidden/>
    <w:rsid w:val="00381D38"/>
  </w:style>
  <w:style w:type="numbering" w:customStyle="1" w:styleId="NoList6">
    <w:name w:val="No List6"/>
    <w:next w:val="NoList"/>
    <w:semiHidden/>
    <w:rsid w:val="00381D38"/>
  </w:style>
  <w:style w:type="numbering" w:customStyle="1" w:styleId="NoList7">
    <w:name w:val="No List7"/>
    <w:next w:val="NoList"/>
    <w:semiHidden/>
    <w:rsid w:val="00381D38"/>
  </w:style>
  <w:style w:type="numbering" w:customStyle="1" w:styleId="NoList11">
    <w:name w:val="No List11"/>
    <w:next w:val="NoList"/>
    <w:semiHidden/>
    <w:rsid w:val="00381D38"/>
  </w:style>
  <w:style w:type="numbering" w:customStyle="1" w:styleId="NoList21">
    <w:name w:val="No List21"/>
    <w:next w:val="NoList"/>
    <w:semiHidden/>
    <w:rsid w:val="00381D38"/>
  </w:style>
  <w:style w:type="numbering" w:customStyle="1" w:styleId="NoList8">
    <w:name w:val="No List8"/>
    <w:next w:val="NoList"/>
    <w:semiHidden/>
    <w:rsid w:val="00381D38"/>
  </w:style>
  <w:style w:type="numbering" w:customStyle="1" w:styleId="NoList12">
    <w:name w:val="No List12"/>
    <w:next w:val="NoList"/>
    <w:semiHidden/>
    <w:rsid w:val="00381D38"/>
  </w:style>
  <w:style w:type="numbering" w:customStyle="1" w:styleId="NoList22">
    <w:name w:val="No List22"/>
    <w:next w:val="NoList"/>
    <w:semiHidden/>
    <w:rsid w:val="00381D38"/>
  </w:style>
  <w:style w:type="numbering" w:customStyle="1" w:styleId="NoList9">
    <w:name w:val="No List9"/>
    <w:next w:val="NoList"/>
    <w:semiHidden/>
    <w:rsid w:val="00381D38"/>
  </w:style>
  <w:style w:type="numbering" w:customStyle="1" w:styleId="NoList13">
    <w:name w:val="No List13"/>
    <w:next w:val="NoList"/>
    <w:semiHidden/>
    <w:rsid w:val="00381D38"/>
  </w:style>
  <w:style w:type="numbering" w:customStyle="1" w:styleId="NoList23">
    <w:name w:val="No List23"/>
    <w:next w:val="NoList"/>
    <w:semiHidden/>
    <w:rsid w:val="00381D38"/>
  </w:style>
  <w:style w:type="numbering" w:customStyle="1" w:styleId="NoList10">
    <w:name w:val="No List10"/>
    <w:next w:val="NoList"/>
    <w:semiHidden/>
    <w:rsid w:val="00381D38"/>
  </w:style>
  <w:style w:type="numbering" w:customStyle="1" w:styleId="NoList14">
    <w:name w:val="No List14"/>
    <w:next w:val="NoList"/>
    <w:semiHidden/>
    <w:rsid w:val="00381D38"/>
  </w:style>
  <w:style w:type="numbering" w:customStyle="1" w:styleId="NoList24">
    <w:name w:val="No List24"/>
    <w:next w:val="NoList"/>
    <w:semiHidden/>
    <w:rsid w:val="00381D38"/>
  </w:style>
  <w:style w:type="numbering" w:customStyle="1" w:styleId="NoList31">
    <w:name w:val="No List31"/>
    <w:next w:val="NoList"/>
    <w:semiHidden/>
    <w:rsid w:val="00381D38"/>
  </w:style>
  <w:style w:type="numbering" w:customStyle="1" w:styleId="NoList41">
    <w:name w:val="No List41"/>
    <w:next w:val="NoList"/>
    <w:semiHidden/>
    <w:rsid w:val="00381D38"/>
  </w:style>
  <w:style w:type="numbering" w:customStyle="1" w:styleId="NoList51">
    <w:name w:val="No List51"/>
    <w:next w:val="NoList"/>
    <w:semiHidden/>
    <w:rsid w:val="00381D38"/>
  </w:style>
  <w:style w:type="numbering" w:customStyle="1" w:styleId="NoList15">
    <w:name w:val="No List15"/>
    <w:next w:val="NoList"/>
    <w:semiHidden/>
    <w:rsid w:val="00381D38"/>
  </w:style>
  <w:style w:type="numbering" w:customStyle="1" w:styleId="NoList16">
    <w:name w:val="No List16"/>
    <w:next w:val="NoList"/>
    <w:semiHidden/>
    <w:rsid w:val="00381D38"/>
  </w:style>
  <w:style w:type="numbering" w:customStyle="1" w:styleId="111">
    <w:name w:val="无列表11"/>
    <w:next w:val="NoList"/>
    <w:semiHidden/>
    <w:rsid w:val="00381D38"/>
  </w:style>
  <w:style w:type="numbering" w:customStyle="1" w:styleId="1ff3">
    <w:name w:val="목록 없음1"/>
    <w:next w:val="NoList"/>
    <w:semiHidden/>
    <w:unhideWhenUsed/>
    <w:rsid w:val="00381D38"/>
  </w:style>
  <w:style w:type="numbering" w:customStyle="1" w:styleId="2f8">
    <w:name w:val="목록 없음2"/>
    <w:next w:val="NoList"/>
    <w:semiHidden/>
    <w:rsid w:val="00381D38"/>
  </w:style>
  <w:style w:type="numbering" w:customStyle="1" w:styleId="NoList111">
    <w:name w:val="No List111"/>
    <w:next w:val="NoList"/>
    <w:semiHidden/>
    <w:rsid w:val="00381D38"/>
  </w:style>
  <w:style w:type="character" w:customStyle="1" w:styleId="PlainTable34">
    <w:name w:val="Plain Table 34"/>
    <w:uiPriority w:val="19"/>
    <w:qFormat/>
    <w:rsid w:val="00381D38"/>
    <w:rPr>
      <w:i/>
      <w:iCs/>
      <w:color w:val="808080"/>
    </w:rPr>
  </w:style>
  <w:style w:type="character" w:customStyle="1" w:styleId="PlainTable44">
    <w:name w:val="Plain Table 44"/>
    <w:uiPriority w:val="21"/>
    <w:qFormat/>
    <w:rsid w:val="00381D38"/>
    <w:rPr>
      <w:b/>
      <w:bCs/>
      <w:i/>
      <w:iCs/>
      <w:color w:val="4F81BD"/>
    </w:rPr>
  </w:style>
  <w:style w:type="character" w:customStyle="1" w:styleId="PlainTable54">
    <w:name w:val="Plain Table 54"/>
    <w:uiPriority w:val="31"/>
    <w:qFormat/>
    <w:rsid w:val="00381D38"/>
    <w:rPr>
      <w:smallCaps/>
      <w:color w:val="C0504D"/>
      <w:u w:val="single"/>
    </w:rPr>
  </w:style>
  <w:style w:type="character" w:customStyle="1" w:styleId="TableGridLight4">
    <w:name w:val="Table Grid Light4"/>
    <w:uiPriority w:val="32"/>
    <w:qFormat/>
    <w:rsid w:val="00381D38"/>
    <w:rPr>
      <w:b/>
      <w:bCs/>
      <w:smallCaps/>
      <w:color w:val="C0504D"/>
      <w:spacing w:val="5"/>
      <w:u w:val="single"/>
    </w:rPr>
  </w:style>
  <w:style w:type="character" w:customStyle="1" w:styleId="GridTable1Light4">
    <w:name w:val="Grid Table 1 Light4"/>
    <w:uiPriority w:val="33"/>
    <w:qFormat/>
    <w:rsid w:val="00381D38"/>
    <w:rPr>
      <w:b/>
      <w:bCs/>
      <w:smallCaps/>
      <w:spacing w:val="5"/>
    </w:rPr>
  </w:style>
  <w:style w:type="paragraph" w:customStyle="1" w:styleId="GridTable34">
    <w:name w:val="Grid Table 34"/>
    <w:basedOn w:val="Heading1"/>
    <w:next w:val="Normal"/>
    <w:uiPriority w:val="39"/>
    <w:unhideWhenUsed/>
    <w:qFormat/>
    <w:rsid w:val="00381D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381D38"/>
  </w:style>
  <w:style w:type="numbering" w:customStyle="1" w:styleId="120">
    <w:name w:val="无列表12"/>
    <w:next w:val="NoList"/>
    <w:semiHidden/>
    <w:rsid w:val="00381D38"/>
  </w:style>
  <w:style w:type="numbering" w:customStyle="1" w:styleId="NoList18">
    <w:name w:val="No List18"/>
    <w:next w:val="NoList"/>
    <w:semiHidden/>
    <w:rsid w:val="00381D38"/>
  </w:style>
  <w:style w:type="paragraph" w:customStyle="1" w:styleId="80">
    <w:name w:val="修订8"/>
    <w:hidden/>
    <w:semiHidden/>
    <w:rsid w:val="00381D38"/>
    <w:rPr>
      <w:rFonts w:ascii="Times New Roman" w:eastAsia="Batang" w:hAnsi="Times New Roman"/>
      <w:lang w:val="en-GB" w:eastAsia="en-US"/>
    </w:rPr>
  </w:style>
  <w:style w:type="paragraph" w:customStyle="1" w:styleId="71">
    <w:name w:val="无间隔7"/>
    <w:qFormat/>
    <w:rsid w:val="00381D38"/>
    <w:rPr>
      <w:rFonts w:ascii="Times New Roman" w:eastAsia="SimSun" w:hAnsi="Times New Roman"/>
      <w:lang w:val="en-GB" w:eastAsia="en-US"/>
    </w:rPr>
  </w:style>
  <w:style w:type="character" w:customStyle="1" w:styleId="afd">
    <w:name w:val="コメント内容 (文字)"/>
    <w:rsid w:val="00381D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81D3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81D38"/>
    <w:rPr>
      <w:rFonts w:ascii="Calibri" w:eastAsia="Calibri" w:hAnsi="Calibri"/>
      <w:sz w:val="22"/>
      <w:szCs w:val="22"/>
      <w:lang w:val="en-US" w:eastAsia="en-GB"/>
    </w:rPr>
  </w:style>
  <w:style w:type="character" w:styleId="PlaceholderText">
    <w:name w:val="Placeholder Text"/>
    <w:uiPriority w:val="99"/>
    <w:unhideWhenUsed/>
    <w:rsid w:val="00381D3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81D3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81D3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81D3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81D38"/>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81D3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81D38"/>
    <w:rPr>
      <w:rFonts w:ascii="Times New Roman" w:eastAsia="Yu Mincho" w:hAnsi="Times New Roman"/>
      <w:lang w:val="en-GB" w:eastAsia="en-US"/>
    </w:rPr>
  </w:style>
  <w:style w:type="character" w:customStyle="1" w:styleId="Char5">
    <w:name w:val="批注主题 Char"/>
    <w:rsid w:val="00381D38"/>
    <w:rPr>
      <w:b/>
      <w:bCs/>
      <w:lang w:val="en-GB" w:eastAsia="en-US" w:bidi="ar-SA"/>
    </w:rPr>
  </w:style>
  <w:style w:type="paragraph" w:customStyle="1" w:styleId="afe">
    <w:name w:val="无间隔"/>
    <w:qFormat/>
    <w:rsid w:val="00381D38"/>
    <w:rPr>
      <w:rFonts w:ascii="Times New Roman" w:eastAsia="SimSun" w:hAnsi="Times New Roman"/>
      <w:lang w:val="en-GB" w:eastAsia="en-US"/>
    </w:rPr>
  </w:style>
  <w:style w:type="numbering" w:customStyle="1" w:styleId="113">
    <w:name w:val="リストなし11"/>
    <w:next w:val="NoList"/>
    <w:uiPriority w:val="99"/>
    <w:semiHidden/>
    <w:unhideWhenUsed/>
    <w:rsid w:val="00381D38"/>
  </w:style>
  <w:style w:type="numbering" w:customStyle="1" w:styleId="NoList19">
    <w:name w:val="No List19"/>
    <w:next w:val="NoList"/>
    <w:uiPriority w:val="99"/>
    <w:semiHidden/>
    <w:unhideWhenUsed/>
    <w:rsid w:val="00381D38"/>
  </w:style>
  <w:style w:type="numbering" w:customStyle="1" w:styleId="NoList110">
    <w:name w:val="No List110"/>
    <w:next w:val="NoList"/>
    <w:semiHidden/>
    <w:rsid w:val="00381D38"/>
  </w:style>
  <w:style w:type="numbering" w:customStyle="1" w:styleId="130">
    <w:name w:val="无列表13"/>
    <w:next w:val="NoList"/>
    <w:semiHidden/>
    <w:rsid w:val="00381D38"/>
  </w:style>
  <w:style w:type="numbering" w:customStyle="1" w:styleId="122">
    <w:name w:val="リストなし12"/>
    <w:next w:val="NoList"/>
    <w:uiPriority w:val="99"/>
    <w:semiHidden/>
    <w:unhideWhenUsed/>
    <w:rsid w:val="00381D38"/>
  </w:style>
  <w:style w:type="numbering" w:customStyle="1" w:styleId="NoList25">
    <w:name w:val="No List25"/>
    <w:next w:val="NoList"/>
    <w:semiHidden/>
    <w:rsid w:val="00381D38"/>
  </w:style>
  <w:style w:type="numbering" w:customStyle="1" w:styleId="1110">
    <w:name w:val="无列表111"/>
    <w:next w:val="NoList"/>
    <w:semiHidden/>
    <w:rsid w:val="00381D38"/>
  </w:style>
  <w:style w:type="numbering" w:customStyle="1" w:styleId="1111">
    <w:name w:val="リストなし111"/>
    <w:next w:val="NoList"/>
    <w:uiPriority w:val="99"/>
    <w:semiHidden/>
    <w:unhideWhenUsed/>
    <w:rsid w:val="00381D38"/>
  </w:style>
  <w:style w:type="numbering" w:customStyle="1" w:styleId="NoList32">
    <w:name w:val="No List32"/>
    <w:next w:val="NoList"/>
    <w:semiHidden/>
    <w:unhideWhenUsed/>
    <w:rsid w:val="00381D38"/>
  </w:style>
  <w:style w:type="table" w:customStyle="1" w:styleId="TableGrid51">
    <w:name w:val="Table Grid51"/>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81D38"/>
  </w:style>
  <w:style w:type="numbering" w:customStyle="1" w:styleId="1211">
    <w:name w:val="リストなし121"/>
    <w:next w:val="NoList"/>
    <w:uiPriority w:val="99"/>
    <w:semiHidden/>
    <w:unhideWhenUsed/>
    <w:rsid w:val="00381D38"/>
  </w:style>
  <w:style w:type="numbering" w:customStyle="1" w:styleId="NoList112">
    <w:name w:val="No List112"/>
    <w:next w:val="NoList"/>
    <w:semiHidden/>
    <w:unhideWhenUsed/>
    <w:rsid w:val="00381D38"/>
  </w:style>
  <w:style w:type="table" w:customStyle="1" w:styleId="TableGrid411">
    <w:name w:val="Table Grid411"/>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81D38"/>
  </w:style>
  <w:style w:type="numbering" w:customStyle="1" w:styleId="11111">
    <w:name w:val="リストなし1111"/>
    <w:next w:val="NoList"/>
    <w:uiPriority w:val="99"/>
    <w:semiHidden/>
    <w:unhideWhenUsed/>
    <w:rsid w:val="00381D38"/>
  </w:style>
  <w:style w:type="numbering" w:customStyle="1" w:styleId="NoList42">
    <w:name w:val="No List42"/>
    <w:next w:val="NoList"/>
    <w:semiHidden/>
    <w:unhideWhenUsed/>
    <w:rsid w:val="00381D38"/>
  </w:style>
  <w:style w:type="table" w:customStyle="1" w:styleId="TableGrid14">
    <w:name w:val="Table Grid14"/>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81D38"/>
  </w:style>
  <w:style w:type="table" w:customStyle="1" w:styleId="323">
    <w:name w:val="网格型3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81D38"/>
  </w:style>
  <w:style w:type="table" w:customStyle="1" w:styleId="TableClassic22">
    <w:name w:val="Table Classic 22"/>
    <w:basedOn w:val="TableNormal"/>
    <w:next w:val="TableClassic2"/>
    <w:rsid w:val="00381D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381D38"/>
  </w:style>
  <w:style w:type="table" w:customStyle="1" w:styleId="TableGrid42">
    <w:name w:val="Table Grid42"/>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81D38"/>
  </w:style>
  <w:style w:type="table" w:customStyle="1" w:styleId="3110">
    <w:name w:val="网格型31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81D38"/>
  </w:style>
  <w:style w:type="table" w:customStyle="1" w:styleId="TableClassic211">
    <w:name w:val="Table Classic 211"/>
    <w:basedOn w:val="TableNormal"/>
    <w:next w:val="TableClassic2"/>
    <w:rsid w:val="00381D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81D38"/>
  </w:style>
  <w:style w:type="numbering" w:customStyle="1" w:styleId="NoList113">
    <w:name w:val="No List113"/>
    <w:next w:val="NoList"/>
    <w:semiHidden/>
    <w:rsid w:val="00381D38"/>
  </w:style>
  <w:style w:type="numbering" w:customStyle="1" w:styleId="140">
    <w:name w:val="无列表14"/>
    <w:next w:val="NoList"/>
    <w:semiHidden/>
    <w:rsid w:val="00381D38"/>
  </w:style>
  <w:style w:type="numbering" w:customStyle="1" w:styleId="141">
    <w:name w:val="リストなし14"/>
    <w:next w:val="NoList"/>
    <w:uiPriority w:val="99"/>
    <w:semiHidden/>
    <w:unhideWhenUsed/>
    <w:rsid w:val="00381D38"/>
  </w:style>
  <w:style w:type="numbering" w:customStyle="1" w:styleId="NoList26">
    <w:name w:val="No List26"/>
    <w:next w:val="NoList"/>
    <w:semiHidden/>
    <w:rsid w:val="00381D38"/>
  </w:style>
  <w:style w:type="numbering" w:customStyle="1" w:styleId="1130">
    <w:name w:val="无列表113"/>
    <w:next w:val="NoList"/>
    <w:semiHidden/>
    <w:rsid w:val="00381D38"/>
  </w:style>
  <w:style w:type="numbering" w:customStyle="1" w:styleId="1131">
    <w:name w:val="リストなし113"/>
    <w:next w:val="NoList"/>
    <w:uiPriority w:val="99"/>
    <w:semiHidden/>
    <w:unhideWhenUsed/>
    <w:rsid w:val="00381D38"/>
  </w:style>
  <w:style w:type="numbering" w:customStyle="1" w:styleId="NoList33">
    <w:name w:val="No List33"/>
    <w:next w:val="NoList"/>
    <w:semiHidden/>
    <w:unhideWhenUsed/>
    <w:rsid w:val="00381D38"/>
  </w:style>
  <w:style w:type="table" w:customStyle="1" w:styleId="TableGrid52">
    <w:name w:val="Table Grid52"/>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81D38"/>
  </w:style>
  <w:style w:type="numbering" w:customStyle="1" w:styleId="1221">
    <w:name w:val="リストなし122"/>
    <w:next w:val="NoList"/>
    <w:uiPriority w:val="99"/>
    <w:semiHidden/>
    <w:unhideWhenUsed/>
    <w:rsid w:val="00381D38"/>
  </w:style>
  <w:style w:type="numbering" w:customStyle="1" w:styleId="NoList114">
    <w:name w:val="No List114"/>
    <w:next w:val="NoList"/>
    <w:uiPriority w:val="99"/>
    <w:semiHidden/>
    <w:unhideWhenUsed/>
    <w:rsid w:val="00381D38"/>
  </w:style>
  <w:style w:type="table" w:customStyle="1" w:styleId="TableGrid412">
    <w:name w:val="Table Grid412"/>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81D38"/>
  </w:style>
  <w:style w:type="numbering" w:customStyle="1" w:styleId="11120">
    <w:name w:val="リストなし1112"/>
    <w:next w:val="NoList"/>
    <w:uiPriority w:val="99"/>
    <w:semiHidden/>
    <w:unhideWhenUsed/>
    <w:rsid w:val="00381D38"/>
  </w:style>
  <w:style w:type="numbering" w:customStyle="1" w:styleId="NoList43">
    <w:name w:val="No List43"/>
    <w:next w:val="NoList"/>
    <w:semiHidden/>
    <w:unhideWhenUsed/>
    <w:rsid w:val="00381D38"/>
  </w:style>
  <w:style w:type="table" w:customStyle="1" w:styleId="TableGrid62">
    <w:name w:val="Table Grid62"/>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81D38"/>
  </w:style>
  <w:style w:type="numbering" w:customStyle="1" w:styleId="1310">
    <w:name w:val="リストなし131"/>
    <w:next w:val="NoList"/>
    <w:uiPriority w:val="99"/>
    <w:semiHidden/>
    <w:unhideWhenUsed/>
    <w:rsid w:val="00381D38"/>
  </w:style>
  <w:style w:type="numbering" w:customStyle="1" w:styleId="NoList122">
    <w:name w:val="No List122"/>
    <w:next w:val="NoList"/>
    <w:semiHidden/>
    <w:unhideWhenUsed/>
    <w:rsid w:val="00381D38"/>
  </w:style>
  <w:style w:type="numbering" w:customStyle="1" w:styleId="11210">
    <w:name w:val="无列表1121"/>
    <w:next w:val="NoList"/>
    <w:semiHidden/>
    <w:rsid w:val="00381D38"/>
  </w:style>
  <w:style w:type="numbering" w:customStyle="1" w:styleId="11211">
    <w:name w:val="リストなし1121"/>
    <w:next w:val="NoList"/>
    <w:uiPriority w:val="99"/>
    <w:semiHidden/>
    <w:unhideWhenUsed/>
    <w:rsid w:val="00381D38"/>
  </w:style>
  <w:style w:type="numbering" w:customStyle="1" w:styleId="NoList27">
    <w:name w:val="No List27"/>
    <w:next w:val="NoList"/>
    <w:uiPriority w:val="99"/>
    <w:semiHidden/>
    <w:unhideWhenUsed/>
    <w:rsid w:val="00381D38"/>
  </w:style>
  <w:style w:type="numbering" w:customStyle="1" w:styleId="NoList115">
    <w:name w:val="No List115"/>
    <w:next w:val="NoList"/>
    <w:uiPriority w:val="99"/>
    <w:semiHidden/>
    <w:rsid w:val="00381D38"/>
  </w:style>
  <w:style w:type="numbering" w:customStyle="1" w:styleId="150">
    <w:name w:val="无列表15"/>
    <w:next w:val="NoList"/>
    <w:semiHidden/>
    <w:rsid w:val="00381D38"/>
  </w:style>
  <w:style w:type="numbering" w:customStyle="1" w:styleId="151">
    <w:name w:val="リストなし15"/>
    <w:next w:val="NoList"/>
    <w:uiPriority w:val="99"/>
    <w:semiHidden/>
    <w:unhideWhenUsed/>
    <w:rsid w:val="00381D38"/>
  </w:style>
  <w:style w:type="numbering" w:customStyle="1" w:styleId="NoList28">
    <w:name w:val="No List28"/>
    <w:next w:val="NoList"/>
    <w:uiPriority w:val="99"/>
    <w:semiHidden/>
    <w:rsid w:val="00381D38"/>
  </w:style>
  <w:style w:type="numbering" w:customStyle="1" w:styleId="114">
    <w:name w:val="无列表114"/>
    <w:next w:val="NoList"/>
    <w:semiHidden/>
    <w:rsid w:val="00381D38"/>
  </w:style>
  <w:style w:type="numbering" w:customStyle="1" w:styleId="1140">
    <w:name w:val="リストなし114"/>
    <w:next w:val="NoList"/>
    <w:uiPriority w:val="99"/>
    <w:semiHidden/>
    <w:unhideWhenUsed/>
    <w:rsid w:val="00381D38"/>
  </w:style>
  <w:style w:type="numbering" w:customStyle="1" w:styleId="NoList34">
    <w:name w:val="No List34"/>
    <w:next w:val="NoList"/>
    <w:uiPriority w:val="99"/>
    <w:semiHidden/>
    <w:unhideWhenUsed/>
    <w:rsid w:val="00381D38"/>
  </w:style>
  <w:style w:type="table" w:customStyle="1" w:styleId="TableGrid53">
    <w:name w:val="Table Grid53"/>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81D38"/>
  </w:style>
  <w:style w:type="numbering" w:customStyle="1" w:styleId="1230">
    <w:name w:val="リストなし123"/>
    <w:next w:val="NoList"/>
    <w:uiPriority w:val="99"/>
    <w:semiHidden/>
    <w:unhideWhenUsed/>
    <w:rsid w:val="00381D38"/>
  </w:style>
  <w:style w:type="numbering" w:customStyle="1" w:styleId="NoList116">
    <w:name w:val="No List116"/>
    <w:next w:val="NoList"/>
    <w:uiPriority w:val="99"/>
    <w:semiHidden/>
    <w:unhideWhenUsed/>
    <w:rsid w:val="00381D38"/>
  </w:style>
  <w:style w:type="table" w:customStyle="1" w:styleId="TableGrid413">
    <w:name w:val="Table Grid413"/>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81D38"/>
  </w:style>
  <w:style w:type="numbering" w:customStyle="1" w:styleId="11130">
    <w:name w:val="リストなし1113"/>
    <w:next w:val="NoList"/>
    <w:uiPriority w:val="99"/>
    <w:semiHidden/>
    <w:unhideWhenUsed/>
    <w:rsid w:val="00381D38"/>
  </w:style>
  <w:style w:type="numbering" w:customStyle="1" w:styleId="NoList44">
    <w:name w:val="No List44"/>
    <w:next w:val="NoList"/>
    <w:uiPriority w:val="99"/>
    <w:semiHidden/>
    <w:unhideWhenUsed/>
    <w:rsid w:val="00381D38"/>
  </w:style>
  <w:style w:type="table" w:customStyle="1" w:styleId="TableGrid63">
    <w:name w:val="Table Grid63"/>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81D38"/>
  </w:style>
  <w:style w:type="numbering" w:customStyle="1" w:styleId="1321">
    <w:name w:val="リストなし132"/>
    <w:next w:val="NoList"/>
    <w:uiPriority w:val="99"/>
    <w:semiHidden/>
    <w:unhideWhenUsed/>
    <w:rsid w:val="00381D38"/>
  </w:style>
  <w:style w:type="numbering" w:customStyle="1" w:styleId="NoList123">
    <w:name w:val="No List123"/>
    <w:next w:val="NoList"/>
    <w:uiPriority w:val="99"/>
    <w:semiHidden/>
    <w:unhideWhenUsed/>
    <w:rsid w:val="00381D38"/>
  </w:style>
  <w:style w:type="numbering" w:customStyle="1" w:styleId="1122">
    <w:name w:val="无列表1122"/>
    <w:next w:val="NoList"/>
    <w:semiHidden/>
    <w:rsid w:val="00381D38"/>
  </w:style>
  <w:style w:type="numbering" w:customStyle="1" w:styleId="11220">
    <w:name w:val="リストなし1122"/>
    <w:next w:val="NoList"/>
    <w:uiPriority w:val="99"/>
    <w:semiHidden/>
    <w:unhideWhenUsed/>
    <w:rsid w:val="00381D38"/>
  </w:style>
  <w:style w:type="numbering" w:customStyle="1" w:styleId="NoList29">
    <w:name w:val="No List29"/>
    <w:next w:val="NoList"/>
    <w:uiPriority w:val="99"/>
    <w:semiHidden/>
    <w:unhideWhenUsed/>
    <w:rsid w:val="00381D38"/>
  </w:style>
  <w:style w:type="numbering" w:customStyle="1" w:styleId="NoList117">
    <w:name w:val="No List117"/>
    <w:next w:val="NoList"/>
    <w:uiPriority w:val="99"/>
    <w:semiHidden/>
    <w:rsid w:val="00381D38"/>
  </w:style>
  <w:style w:type="numbering" w:customStyle="1" w:styleId="160">
    <w:name w:val="无列表16"/>
    <w:next w:val="NoList"/>
    <w:semiHidden/>
    <w:rsid w:val="00381D38"/>
  </w:style>
  <w:style w:type="numbering" w:customStyle="1" w:styleId="161">
    <w:name w:val="リストなし16"/>
    <w:next w:val="NoList"/>
    <w:uiPriority w:val="99"/>
    <w:semiHidden/>
    <w:unhideWhenUsed/>
    <w:rsid w:val="00381D38"/>
  </w:style>
  <w:style w:type="numbering" w:customStyle="1" w:styleId="NoList210">
    <w:name w:val="No List210"/>
    <w:next w:val="NoList"/>
    <w:uiPriority w:val="99"/>
    <w:semiHidden/>
    <w:rsid w:val="00381D38"/>
  </w:style>
  <w:style w:type="numbering" w:customStyle="1" w:styleId="115">
    <w:name w:val="无列表115"/>
    <w:next w:val="NoList"/>
    <w:semiHidden/>
    <w:rsid w:val="00381D38"/>
  </w:style>
  <w:style w:type="numbering" w:customStyle="1" w:styleId="1150">
    <w:name w:val="リストなし115"/>
    <w:next w:val="NoList"/>
    <w:uiPriority w:val="99"/>
    <w:semiHidden/>
    <w:unhideWhenUsed/>
    <w:rsid w:val="00381D38"/>
  </w:style>
  <w:style w:type="numbering" w:customStyle="1" w:styleId="NoList35">
    <w:name w:val="No List35"/>
    <w:next w:val="NoList"/>
    <w:uiPriority w:val="99"/>
    <w:semiHidden/>
    <w:unhideWhenUsed/>
    <w:rsid w:val="00381D38"/>
  </w:style>
  <w:style w:type="table" w:customStyle="1" w:styleId="TableGrid54">
    <w:name w:val="Table Grid54"/>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81D38"/>
  </w:style>
  <w:style w:type="numbering" w:customStyle="1" w:styleId="1240">
    <w:name w:val="リストなし124"/>
    <w:next w:val="NoList"/>
    <w:uiPriority w:val="99"/>
    <w:semiHidden/>
    <w:unhideWhenUsed/>
    <w:rsid w:val="00381D38"/>
  </w:style>
  <w:style w:type="numbering" w:customStyle="1" w:styleId="NoList118">
    <w:name w:val="No List118"/>
    <w:next w:val="NoList"/>
    <w:uiPriority w:val="99"/>
    <w:semiHidden/>
    <w:unhideWhenUsed/>
    <w:rsid w:val="00381D38"/>
  </w:style>
  <w:style w:type="table" w:customStyle="1" w:styleId="TableGrid414">
    <w:name w:val="Table Grid414"/>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81D38"/>
  </w:style>
  <w:style w:type="numbering" w:customStyle="1" w:styleId="11140">
    <w:name w:val="リストなし1114"/>
    <w:next w:val="NoList"/>
    <w:uiPriority w:val="99"/>
    <w:semiHidden/>
    <w:unhideWhenUsed/>
    <w:rsid w:val="00381D38"/>
  </w:style>
  <w:style w:type="numbering" w:customStyle="1" w:styleId="NoList45">
    <w:name w:val="No List45"/>
    <w:next w:val="NoList"/>
    <w:uiPriority w:val="99"/>
    <w:semiHidden/>
    <w:unhideWhenUsed/>
    <w:rsid w:val="00381D38"/>
  </w:style>
  <w:style w:type="table" w:customStyle="1" w:styleId="TableGrid64">
    <w:name w:val="Table Grid64"/>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81D38"/>
  </w:style>
  <w:style w:type="numbering" w:customStyle="1" w:styleId="1330">
    <w:name w:val="リストなし133"/>
    <w:next w:val="NoList"/>
    <w:uiPriority w:val="99"/>
    <w:semiHidden/>
    <w:unhideWhenUsed/>
    <w:rsid w:val="00381D38"/>
  </w:style>
  <w:style w:type="numbering" w:customStyle="1" w:styleId="NoList124">
    <w:name w:val="No List124"/>
    <w:next w:val="NoList"/>
    <w:uiPriority w:val="99"/>
    <w:semiHidden/>
    <w:unhideWhenUsed/>
    <w:rsid w:val="00381D38"/>
  </w:style>
  <w:style w:type="numbering" w:customStyle="1" w:styleId="1123">
    <w:name w:val="无列表1123"/>
    <w:next w:val="NoList"/>
    <w:semiHidden/>
    <w:rsid w:val="00381D38"/>
  </w:style>
  <w:style w:type="numbering" w:customStyle="1" w:styleId="11230">
    <w:name w:val="リストなし1123"/>
    <w:next w:val="NoList"/>
    <w:uiPriority w:val="99"/>
    <w:semiHidden/>
    <w:unhideWhenUsed/>
    <w:rsid w:val="00381D38"/>
  </w:style>
  <w:style w:type="character" w:customStyle="1" w:styleId="1ff6">
    <w:name w:val="註解文字 字元1"/>
    <w:uiPriority w:val="99"/>
    <w:rsid w:val="00381D38"/>
    <w:rPr>
      <w:lang w:eastAsia="en-US"/>
    </w:rPr>
  </w:style>
  <w:style w:type="paragraph" w:customStyle="1" w:styleId="72">
    <w:name w:val="吹き出し7"/>
    <w:basedOn w:val="Normal"/>
    <w:rsid w:val="00381D38"/>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381D38"/>
    <w:rPr>
      <w:rFonts w:ascii="Times New Roman" w:eastAsia="MS Mincho" w:hAnsi="Times New Roman"/>
      <w:lang w:val="en-GB" w:eastAsia="en-US"/>
    </w:rPr>
  </w:style>
  <w:style w:type="character" w:customStyle="1" w:styleId="57">
    <w:name w:val="段落フォント5"/>
    <w:rsid w:val="00381D38"/>
  </w:style>
  <w:style w:type="character" w:customStyle="1" w:styleId="58">
    <w:name w:val="コメント参照5"/>
    <w:rsid w:val="00381D38"/>
    <w:rPr>
      <w:sz w:val="16"/>
    </w:rPr>
  </w:style>
  <w:style w:type="paragraph" w:customStyle="1" w:styleId="59">
    <w:name w:val="図表番号5"/>
    <w:basedOn w:val="Normal"/>
    <w:rsid w:val="00381D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381D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381D38"/>
    <w:pPr>
      <w:ind w:left="851" w:hanging="284"/>
    </w:pPr>
  </w:style>
  <w:style w:type="paragraph" w:customStyle="1" w:styleId="5b">
    <w:name w:val="箇条書き5"/>
    <w:basedOn w:val="List"/>
    <w:rsid w:val="00381D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381D38"/>
    <w:pPr>
      <w:tabs>
        <w:tab w:val="clear" w:pos="644"/>
        <w:tab w:val="num" w:pos="1494"/>
      </w:tabs>
      <w:ind w:left="851" w:hanging="284"/>
    </w:pPr>
  </w:style>
  <w:style w:type="paragraph" w:customStyle="1" w:styleId="350">
    <w:name w:val="箇条書き 35"/>
    <w:basedOn w:val="251"/>
    <w:rsid w:val="00381D38"/>
    <w:pPr>
      <w:ind w:left="1135"/>
    </w:pPr>
  </w:style>
  <w:style w:type="paragraph" w:customStyle="1" w:styleId="252">
    <w:name w:val="一覧 25"/>
    <w:basedOn w:val="List"/>
    <w:rsid w:val="00381D3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381D38"/>
    <w:pPr>
      <w:ind w:left="1135"/>
    </w:pPr>
  </w:style>
  <w:style w:type="paragraph" w:customStyle="1" w:styleId="450">
    <w:name w:val="一覧 45"/>
    <w:basedOn w:val="351"/>
    <w:rsid w:val="00381D38"/>
    <w:pPr>
      <w:ind w:left="1418"/>
    </w:pPr>
  </w:style>
  <w:style w:type="paragraph" w:customStyle="1" w:styleId="550">
    <w:name w:val="一覧 55"/>
    <w:basedOn w:val="450"/>
    <w:rsid w:val="00381D38"/>
    <w:pPr>
      <w:ind w:left="1702"/>
    </w:pPr>
  </w:style>
  <w:style w:type="paragraph" w:customStyle="1" w:styleId="451">
    <w:name w:val="箇条書き 45"/>
    <w:basedOn w:val="350"/>
    <w:rsid w:val="00381D38"/>
    <w:pPr>
      <w:ind w:left="1418"/>
    </w:pPr>
  </w:style>
  <w:style w:type="paragraph" w:customStyle="1" w:styleId="551">
    <w:name w:val="箇条書き 55"/>
    <w:basedOn w:val="451"/>
    <w:rsid w:val="00381D38"/>
    <w:pPr>
      <w:ind w:left="1702"/>
    </w:pPr>
  </w:style>
  <w:style w:type="paragraph" w:customStyle="1" w:styleId="5c">
    <w:name w:val="コメント文字列5"/>
    <w:basedOn w:val="Normal"/>
    <w:rsid w:val="00381D3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381D38"/>
    <w:rPr>
      <w:b/>
      <w:bCs/>
    </w:rPr>
  </w:style>
  <w:style w:type="paragraph" w:customStyle="1" w:styleId="5e">
    <w:name w:val="見出しマップ5"/>
    <w:basedOn w:val="Normal"/>
    <w:rsid w:val="00381D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381D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381D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381D3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381D3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381D3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381D3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381D38"/>
    <w:pPr>
      <w:ind w:left="1418" w:hanging="1418"/>
    </w:pPr>
    <w:rPr>
      <w:rFonts w:eastAsia="MS Mincho"/>
      <w:lang w:val="en-GB" w:eastAsia="en-GB"/>
    </w:rPr>
  </w:style>
  <w:style w:type="paragraph" w:customStyle="1" w:styleId="3f4">
    <w:name w:val="题注3"/>
    <w:basedOn w:val="Normal"/>
    <w:next w:val="Normal"/>
    <w:rsid w:val="00381D38"/>
    <w:pPr>
      <w:spacing w:before="120" w:after="120"/>
    </w:pPr>
    <w:rPr>
      <w:rFonts w:eastAsia="MS Mincho"/>
      <w:b/>
    </w:rPr>
  </w:style>
  <w:style w:type="paragraph" w:customStyle="1" w:styleId="3f5">
    <w:name w:val="图表目录3"/>
    <w:basedOn w:val="Normal"/>
    <w:next w:val="Normal"/>
    <w:rsid w:val="00381D38"/>
    <w:pPr>
      <w:ind w:left="400" w:hanging="400"/>
      <w:jc w:val="center"/>
    </w:pPr>
    <w:rPr>
      <w:rFonts w:eastAsia="MS Mincho"/>
      <w:b/>
    </w:rPr>
  </w:style>
  <w:style w:type="paragraph" w:customStyle="1" w:styleId="qqq">
    <w:name w:val="qqq"/>
    <w:basedOn w:val="Heading5"/>
    <w:link w:val="qqqChar"/>
    <w:qFormat/>
    <w:rsid w:val="00381D38"/>
    <w:rPr>
      <w:lang w:eastAsia="en-GB"/>
    </w:rPr>
  </w:style>
  <w:style w:type="character" w:customStyle="1" w:styleId="qqqChar">
    <w:name w:val="qqq Char"/>
    <w:link w:val="qqq"/>
    <w:rsid w:val="00381D38"/>
    <w:rPr>
      <w:rFonts w:ascii="Arial" w:hAnsi="Arial"/>
      <w:sz w:val="22"/>
      <w:lang w:val="en-GB" w:eastAsia="en-GB"/>
    </w:rPr>
  </w:style>
  <w:style w:type="paragraph" w:customStyle="1" w:styleId="ZchnZchn3">
    <w:name w:val="Zchn Zchn3"/>
    <w:semiHidden/>
    <w:rsid w:val="00381D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81D38"/>
    <w:rPr>
      <w:rFonts w:ascii="Courier New" w:hAnsi="Courier New"/>
      <w:lang w:val="nb-NO" w:eastAsia="ja-JP"/>
    </w:rPr>
  </w:style>
  <w:style w:type="paragraph" w:customStyle="1" w:styleId="CharCharCharCharCharChar1">
    <w:name w:val="Char Char Char Char Char Char1"/>
    <w:semiHidden/>
    <w:rsid w:val="00381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81D38"/>
    <w:rPr>
      <w:rFonts w:ascii="Tahoma" w:hAnsi="Tahoma"/>
      <w:shd w:val="clear" w:color="auto" w:fill="000080"/>
      <w:lang w:val="en-GB" w:eastAsia="en-US"/>
    </w:rPr>
  </w:style>
  <w:style w:type="character" w:customStyle="1" w:styleId="CharChar101">
    <w:name w:val="Char Char101"/>
    <w:rsid w:val="00381D38"/>
    <w:rPr>
      <w:rFonts w:ascii="Times New Roman" w:hAnsi="Times New Roman"/>
      <w:lang w:val="en-GB" w:eastAsia="en-US"/>
    </w:rPr>
  </w:style>
  <w:style w:type="character" w:customStyle="1" w:styleId="CharChar91">
    <w:name w:val="Char Char91"/>
    <w:rsid w:val="00381D38"/>
    <w:rPr>
      <w:rFonts w:ascii="Tahoma" w:hAnsi="Tahoma"/>
      <w:sz w:val="16"/>
      <w:lang w:val="en-GB" w:eastAsia="en-US"/>
    </w:rPr>
  </w:style>
  <w:style w:type="character" w:customStyle="1" w:styleId="CharChar81">
    <w:name w:val="Char Char81"/>
    <w:semiHidden/>
    <w:rsid w:val="00381D38"/>
    <w:rPr>
      <w:rFonts w:ascii="Times New Roman" w:hAnsi="Times New Roman"/>
      <w:b/>
      <w:lang w:val="en-GB" w:eastAsia="en-US"/>
    </w:rPr>
  </w:style>
  <w:style w:type="paragraph" w:customStyle="1" w:styleId="CharChar2CharChar1">
    <w:name w:val="Char Char2 Char Char1"/>
    <w:basedOn w:val="Normal"/>
    <w:rsid w:val="00381D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81D38"/>
    <w:rPr>
      <w:rFonts w:ascii="Arial" w:hAnsi="Arial" w:cs="Arial" w:hint="default"/>
      <w:sz w:val="22"/>
      <w:lang w:val="en-GB" w:eastAsia="en-US" w:bidi="ar-SA"/>
    </w:rPr>
  </w:style>
  <w:style w:type="character" w:customStyle="1" w:styleId="CharChar51">
    <w:name w:val="Char Char51"/>
    <w:rsid w:val="00381D38"/>
    <w:rPr>
      <w:rFonts w:ascii="Arial" w:hAnsi="Arial" w:cs="Arial" w:hint="default"/>
      <w:sz w:val="28"/>
      <w:lang w:val="en-GB" w:eastAsia="en-US" w:bidi="ar-SA"/>
    </w:rPr>
  </w:style>
  <w:style w:type="character" w:customStyle="1" w:styleId="CharChar211">
    <w:name w:val="Char Char211"/>
    <w:rsid w:val="00381D38"/>
    <w:rPr>
      <w:rFonts w:ascii="Times New Roman" w:hAnsi="Times New Roman"/>
      <w:lang w:val="en-GB" w:eastAsia="en-US"/>
    </w:rPr>
  </w:style>
  <w:style w:type="character" w:customStyle="1" w:styleId="CharChar61">
    <w:name w:val="Char Char61"/>
    <w:rsid w:val="00381D38"/>
    <w:rPr>
      <w:rFonts w:ascii="Arial" w:eastAsia="SimSun" w:hAnsi="Arial"/>
      <w:sz w:val="32"/>
      <w:lang w:val="en-GB" w:eastAsia="en-US" w:bidi="ar-SA"/>
    </w:rPr>
  </w:style>
  <w:style w:type="character" w:customStyle="1" w:styleId="CharChar161">
    <w:name w:val="Char Char161"/>
    <w:rsid w:val="00381D38"/>
    <w:rPr>
      <w:rFonts w:ascii="Arial" w:eastAsia="SimSun" w:hAnsi="Arial"/>
      <w:lang w:val="en-GB" w:eastAsia="en-US" w:bidi="ar-SA"/>
    </w:rPr>
  </w:style>
  <w:style w:type="character" w:customStyle="1" w:styleId="CharChar141">
    <w:name w:val="Char Char141"/>
    <w:rsid w:val="00381D38"/>
    <w:rPr>
      <w:rFonts w:ascii="Arial" w:eastAsia="SimSun" w:hAnsi="Arial"/>
      <w:sz w:val="36"/>
      <w:lang w:val="en-GB" w:eastAsia="en-US" w:bidi="ar-SA"/>
    </w:rPr>
  </w:style>
  <w:style w:type="paragraph" w:customStyle="1" w:styleId="CarCar1CharCharCarCar1">
    <w:name w:val="Car Car1 Char Char Car Car1"/>
    <w:semiHidden/>
    <w:rsid w:val="00381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81D38"/>
    <w:rPr>
      <w:rFonts w:ascii="Arial" w:hAnsi="Arial"/>
      <w:lang w:val="en-GB" w:eastAsia="en-US"/>
    </w:rPr>
  </w:style>
  <w:style w:type="character" w:customStyle="1" w:styleId="CharChar171">
    <w:name w:val="Char Char171"/>
    <w:rsid w:val="00381D38"/>
    <w:rPr>
      <w:rFonts w:ascii="Tahoma" w:hAnsi="Tahoma" w:cs="Tahoma"/>
      <w:shd w:val="clear" w:color="auto" w:fill="000080"/>
      <w:lang w:val="en-GB" w:eastAsia="en-US"/>
    </w:rPr>
  </w:style>
  <w:style w:type="character" w:customStyle="1" w:styleId="CharChar191">
    <w:name w:val="Char Char191"/>
    <w:rsid w:val="00381D38"/>
    <w:rPr>
      <w:rFonts w:ascii="Times New Roman" w:hAnsi="Times New Roman"/>
      <w:lang w:val="en-GB"/>
    </w:rPr>
  </w:style>
  <w:style w:type="character" w:customStyle="1" w:styleId="CharChar201">
    <w:name w:val="Char Char201"/>
    <w:rsid w:val="00381D38"/>
    <w:rPr>
      <w:rFonts w:ascii="Tahoma" w:hAnsi="Tahoma" w:cs="Tahoma"/>
      <w:sz w:val="16"/>
      <w:szCs w:val="16"/>
      <w:lang w:val="en-GB" w:eastAsia="en-US"/>
    </w:rPr>
  </w:style>
  <w:style w:type="character" w:customStyle="1" w:styleId="CharChar301">
    <w:name w:val="Char Char301"/>
    <w:rsid w:val="00381D38"/>
    <w:rPr>
      <w:rFonts w:ascii="Arial" w:hAnsi="Arial"/>
      <w:lang w:val="en-GB" w:eastAsia="en-US"/>
    </w:rPr>
  </w:style>
  <w:style w:type="character" w:customStyle="1" w:styleId="CharChar291">
    <w:name w:val="Char Char291"/>
    <w:rsid w:val="00381D38"/>
    <w:rPr>
      <w:rFonts w:ascii="Arial" w:hAnsi="Arial"/>
      <w:sz w:val="36"/>
      <w:lang w:val="en-GB" w:eastAsia="en-US"/>
    </w:rPr>
  </w:style>
  <w:style w:type="character" w:customStyle="1" w:styleId="CharChar261">
    <w:name w:val="Char Char261"/>
    <w:rsid w:val="00381D38"/>
    <w:rPr>
      <w:rFonts w:ascii="Times New Roman" w:hAnsi="Times New Roman"/>
      <w:lang w:val="en-GB" w:eastAsia="en-US"/>
    </w:rPr>
  </w:style>
  <w:style w:type="character" w:customStyle="1" w:styleId="CharChar281">
    <w:name w:val="Char Char281"/>
    <w:rsid w:val="00381D38"/>
    <w:rPr>
      <w:rFonts w:ascii="Arial" w:hAnsi="Arial"/>
      <w:sz w:val="36"/>
      <w:lang w:val="en-GB" w:eastAsia="en-US"/>
    </w:rPr>
  </w:style>
  <w:style w:type="character" w:customStyle="1" w:styleId="CharChar271">
    <w:name w:val="Char Char271"/>
    <w:rsid w:val="00381D38"/>
    <w:rPr>
      <w:rFonts w:ascii="Arial" w:hAnsi="Arial"/>
      <w:b/>
      <w:i/>
      <w:noProof/>
      <w:sz w:val="18"/>
      <w:lang w:val="en-GB" w:eastAsia="en-US"/>
    </w:rPr>
  </w:style>
  <w:style w:type="character" w:customStyle="1" w:styleId="CharChar111">
    <w:name w:val="Char Char111"/>
    <w:rsid w:val="00381D38"/>
    <w:rPr>
      <w:lang w:val="en-GB" w:eastAsia="en-US" w:bidi="ar-SA"/>
    </w:rPr>
  </w:style>
  <w:style w:type="paragraph" w:customStyle="1" w:styleId="TOC911">
    <w:name w:val="TOC 911"/>
    <w:basedOn w:val="TOC8"/>
    <w:rsid w:val="00381D38"/>
    <w:pPr>
      <w:keepNext w:val="0"/>
      <w:ind w:left="1418" w:hanging="1418"/>
    </w:pPr>
    <w:rPr>
      <w:rFonts w:eastAsia="MS Mincho"/>
      <w:lang w:val="en-GB" w:eastAsia="ja-JP"/>
    </w:rPr>
  </w:style>
  <w:style w:type="paragraph" w:customStyle="1" w:styleId="Caption11">
    <w:name w:val="Caption11"/>
    <w:basedOn w:val="Normal"/>
    <w:next w:val="Normal"/>
    <w:rsid w:val="00381D3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81D3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81D38"/>
    <w:pPr>
      <w:ind w:left="400" w:hanging="400"/>
      <w:jc w:val="center"/>
    </w:pPr>
    <w:rPr>
      <w:rFonts w:eastAsia="MS Mincho"/>
      <w:b/>
    </w:rPr>
  </w:style>
  <w:style w:type="paragraph" w:customStyle="1" w:styleId="CarCar51">
    <w:name w:val="Car Car51"/>
    <w:semiHidden/>
    <w:rsid w:val="00381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81D38"/>
    <w:rPr>
      <w:rFonts w:ascii="Arial" w:hAnsi="Arial"/>
      <w:sz w:val="36"/>
      <w:lang w:val="en-GB"/>
    </w:rPr>
  </w:style>
  <w:style w:type="character" w:customStyle="1" w:styleId="CharChar131">
    <w:name w:val="Char Char131"/>
    <w:semiHidden/>
    <w:rsid w:val="00381D38"/>
    <w:rPr>
      <w:rFonts w:ascii="SimSun" w:eastAsia="SimSun" w:hAnsi="SimSun" w:hint="eastAsia"/>
      <w:lang w:val="en-GB" w:eastAsia="en-US" w:bidi="ar-SA"/>
    </w:rPr>
  </w:style>
  <w:style w:type="character" w:customStyle="1" w:styleId="Char6">
    <w:name w:val="日期 Char"/>
    <w:rsid w:val="00381D38"/>
    <w:rPr>
      <w:lang w:val="en-GB" w:eastAsia="en-US"/>
    </w:rPr>
  </w:style>
  <w:style w:type="paragraph" w:customStyle="1" w:styleId="TOC92">
    <w:name w:val="TOC 92"/>
    <w:basedOn w:val="TOC8"/>
    <w:rsid w:val="00381D38"/>
    <w:pPr>
      <w:ind w:left="1418" w:hanging="1418"/>
    </w:pPr>
    <w:rPr>
      <w:rFonts w:eastAsia="MS Mincho"/>
      <w:bCs/>
      <w:szCs w:val="22"/>
      <w:lang w:val="en-GB" w:eastAsia="en-GB"/>
    </w:rPr>
  </w:style>
  <w:style w:type="paragraph" w:customStyle="1" w:styleId="Caption2">
    <w:name w:val="Caption2"/>
    <w:basedOn w:val="Normal"/>
    <w:next w:val="Normal"/>
    <w:rsid w:val="00381D38"/>
    <w:pPr>
      <w:spacing w:before="120" w:after="120"/>
    </w:pPr>
    <w:rPr>
      <w:rFonts w:eastAsia="MS Mincho"/>
      <w:b/>
    </w:rPr>
  </w:style>
  <w:style w:type="paragraph" w:customStyle="1" w:styleId="TableofFigures2">
    <w:name w:val="Table of Figures2"/>
    <w:basedOn w:val="Normal"/>
    <w:next w:val="Normal"/>
    <w:rsid w:val="00381D38"/>
    <w:pPr>
      <w:ind w:left="400" w:hanging="400"/>
      <w:jc w:val="center"/>
    </w:pPr>
    <w:rPr>
      <w:rFonts w:eastAsia="MS Mincho"/>
      <w:b/>
    </w:rPr>
  </w:style>
  <w:style w:type="paragraph" w:customStyle="1" w:styleId="aria">
    <w:name w:val="aria"/>
    <w:basedOn w:val="Normal"/>
    <w:rsid w:val="00381D38"/>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381D38"/>
    <w:rPr>
      <w:rFonts w:ascii="Times New Roman" w:eastAsia="Batang" w:hAnsi="Times New Roman"/>
      <w:lang w:val="en-GB" w:eastAsia="en-US"/>
    </w:rPr>
  </w:style>
  <w:style w:type="paragraph" w:customStyle="1" w:styleId="tah00">
    <w:name w:val="tah0"/>
    <w:basedOn w:val="Normal"/>
    <w:rsid w:val="00381D3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381D3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381D3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381D38"/>
  </w:style>
  <w:style w:type="character" w:customStyle="1" w:styleId="Char40">
    <w:name w:val="批注主题 Char4"/>
    <w:rsid w:val="00381D38"/>
    <w:rPr>
      <w:b/>
      <w:bCs/>
      <w:lang w:eastAsia="en-US"/>
    </w:rPr>
  </w:style>
  <w:style w:type="character" w:customStyle="1" w:styleId="Char22">
    <w:name w:val="日期 Char2"/>
    <w:rsid w:val="00381D38"/>
    <w:rPr>
      <w:rFonts w:eastAsia="Times New Roman"/>
      <w:lang w:val="en-GB" w:eastAsia="en-US"/>
    </w:rPr>
  </w:style>
  <w:style w:type="paragraph" w:customStyle="1" w:styleId="100">
    <w:name w:val="修订10"/>
    <w:hidden/>
    <w:semiHidden/>
    <w:rsid w:val="00381D38"/>
    <w:rPr>
      <w:rFonts w:ascii="Times New Roman" w:eastAsia="Batang" w:hAnsi="Times New Roman"/>
      <w:lang w:val="en-GB" w:eastAsia="en-US"/>
    </w:rPr>
  </w:style>
  <w:style w:type="paragraph" w:customStyle="1" w:styleId="82">
    <w:name w:val="无间隔8"/>
    <w:qFormat/>
    <w:rsid w:val="00381D38"/>
    <w:rPr>
      <w:rFonts w:ascii="Times New Roman" w:eastAsia="SimSun" w:hAnsi="Times New Roman"/>
      <w:lang w:val="en-GB" w:eastAsia="en-US"/>
    </w:rPr>
  </w:style>
  <w:style w:type="character" w:customStyle="1" w:styleId="B1Car">
    <w:name w:val="B1+ Car"/>
    <w:link w:val="B1"/>
    <w:rsid w:val="00381D38"/>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81D38"/>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1D38"/>
    <w:rPr>
      <w:rFonts w:ascii="Arial" w:hAnsi="Arial"/>
      <w:sz w:val="32"/>
      <w:lang w:val="en-GB" w:eastAsia="en-US"/>
    </w:rPr>
  </w:style>
  <w:style w:type="character" w:customStyle="1" w:styleId="abstractlabel">
    <w:name w:val="abstractlabel"/>
    <w:rsid w:val="00381D38"/>
  </w:style>
  <w:style w:type="character" w:customStyle="1" w:styleId="TF2">
    <w:name w:val="TF (文字)"/>
    <w:rsid w:val="00381D38"/>
    <w:rPr>
      <w:rFonts w:ascii="Arial" w:hAnsi="Arial"/>
      <w:b/>
      <w:lang w:val="en-US" w:eastAsia="en-US"/>
    </w:rPr>
  </w:style>
  <w:style w:type="numbering" w:customStyle="1" w:styleId="116">
    <w:name w:val="목록 없음11"/>
    <w:next w:val="NoList"/>
    <w:semiHidden/>
    <w:unhideWhenUsed/>
    <w:rsid w:val="00381D38"/>
  </w:style>
  <w:style w:type="numbering" w:customStyle="1" w:styleId="218">
    <w:name w:val="목록 없음21"/>
    <w:next w:val="NoList"/>
    <w:semiHidden/>
    <w:rsid w:val="00381D38"/>
  </w:style>
  <w:style w:type="table" w:customStyle="1" w:styleId="TableStyle111">
    <w:name w:val="Table Style111"/>
    <w:basedOn w:val="TableNormal"/>
    <w:rsid w:val="00381D38"/>
    <w:rPr>
      <w:rFonts w:ascii="Times New Roman" w:hAnsi="Times New Roman"/>
      <w:lang w:val="sv-SE" w:eastAsia="sv-SE"/>
    </w:rPr>
    <w:tblPr/>
  </w:style>
  <w:style w:type="numbering" w:customStyle="1" w:styleId="NoList52">
    <w:name w:val="No List52"/>
    <w:next w:val="NoList"/>
    <w:semiHidden/>
    <w:rsid w:val="00381D38"/>
  </w:style>
  <w:style w:type="numbering" w:customStyle="1" w:styleId="NoList61">
    <w:name w:val="No List61"/>
    <w:next w:val="NoList"/>
    <w:semiHidden/>
    <w:rsid w:val="00381D38"/>
  </w:style>
  <w:style w:type="numbering" w:customStyle="1" w:styleId="NoList71">
    <w:name w:val="No List71"/>
    <w:next w:val="NoList"/>
    <w:semiHidden/>
    <w:rsid w:val="00381D38"/>
  </w:style>
  <w:style w:type="numbering" w:customStyle="1" w:styleId="NoList211">
    <w:name w:val="No List211"/>
    <w:next w:val="NoList"/>
    <w:semiHidden/>
    <w:rsid w:val="00381D38"/>
  </w:style>
  <w:style w:type="numbering" w:customStyle="1" w:styleId="NoList81">
    <w:name w:val="No List81"/>
    <w:next w:val="NoList"/>
    <w:semiHidden/>
    <w:rsid w:val="00381D38"/>
  </w:style>
  <w:style w:type="numbering" w:customStyle="1" w:styleId="NoList221">
    <w:name w:val="No List221"/>
    <w:next w:val="NoList"/>
    <w:semiHidden/>
    <w:rsid w:val="00381D38"/>
  </w:style>
  <w:style w:type="numbering" w:customStyle="1" w:styleId="NoList91">
    <w:name w:val="No List91"/>
    <w:next w:val="NoList"/>
    <w:semiHidden/>
    <w:rsid w:val="00381D38"/>
  </w:style>
  <w:style w:type="numbering" w:customStyle="1" w:styleId="NoList131">
    <w:name w:val="No List131"/>
    <w:next w:val="NoList"/>
    <w:semiHidden/>
    <w:rsid w:val="00381D38"/>
  </w:style>
  <w:style w:type="numbering" w:customStyle="1" w:styleId="NoList231">
    <w:name w:val="No List231"/>
    <w:next w:val="NoList"/>
    <w:semiHidden/>
    <w:rsid w:val="00381D38"/>
  </w:style>
  <w:style w:type="numbering" w:customStyle="1" w:styleId="NoList101">
    <w:name w:val="No List101"/>
    <w:next w:val="NoList"/>
    <w:semiHidden/>
    <w:rsid w:val="00381D38"/>
  </w:style>
  <w:style w:type="numbering" w:customStyle="1" w:styleId="NoList141">
    <w:name w:val="No List141"/>
    <w:next w:val="NoList"/>
    <w:semiHidden/>
    <w:rsid w:val="00381D38"/>
  </w:style>
  <w:style w:type="numbering" w:customStyle="1" w:styleId="NoList241">
    <w:name w:val="No List241"/>
    <w:next w:val="NoList"/>
    <w:semiHidden/>
    <w:rsid w:val="00381D38"/>
  </w:style>
  <w:style w:type="numbering" w:customStyle="1" w:styleId="NoList311">
    <w:name w:val="No List311"/>
    <w:next w:val="NoList"/>
    <w:semiHidden/>
    <w:rsid w:val="00381D38"/>
  </w:style>
  <w:style w:type="numbering" w:customStyle="1" w:styleId="NoList411">
    <w:name w:val="No List411"/>
    <w:next w:val="NoList"/>
    <w:semiHidden/>
    <w:rsid w:val="00381D38"/>
  </w:style>
  <w:style w:type="numbering" w:customStyle="1" w:styleId="NoList511">
    <w:name w:val="No List511"/>
    <w:next w:val="NoList"/>
    <w:semiHidden/>
    <w:rsid w:val="00381D38"/>
  </w:style>
  <w:style w:type="numbering" w:customStyle="1" w:styleId="NoList151">
    <w:name w:val="No List151"/>
    <w:next w:val="NoList"/>
    <w:semiHidden/>
    <w:rsid w:val="00381D38"/>
  </w:style>
  <w:style w:type="numbering" w:customStyle="1" w:styleId="NoList161">
    <w:name w:val="No List161"/>
    <w:next w:val="NoList"/>
    <w:semiHidden/>
    <w:rsid w:val="00381D38"/>
  </w:style>
  <w:style w:type="numbering" w:customStyle="1" w:styleId="NoList1111">
    <w:name w:val="No List1111"/>
    <w:next w:val="NoList"/>
    <w:semiHidden/>
    <w:rsid w:val="00381D38"/>
  </w:style>
  <w:style w:type="table" w:customStyle="1" w:styleId="TableColorful11">
    <w:name w:val="Table Colorful 11"/>
    <w:basedOn w:val="TableNormal"/>
    <w:next w:val="TableColorful1"/>
    <w:rsid w:val="00381D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81D38"/>
    <w:rPr>
      <w:rFonts w:ascii="Times New Roman" w:eastAsia="PMingLiU" w:hAnsi="Times New Roman"/>
      <w:lang w:val="sv-SE" w:eastAsia="sv-SE"/>
    </w:rPr>
    <w:tblPr/>
  </w:style>
  <w:style w:type="numbering" w:customStyle="1" w:styleId="125">
    <w:name w:val="목록 없음12"/>
    <w:next w:val="NoList"/>
    <w:semiHidden/>
    <w:unhideWhenUsed/>
    <w:rsid w:val="00381D38"/>
  </w:style>
  <w:style w:type="numbering" w:customStyle="1" w:styleId="225">
    <w:name w:val="목록 없음22"/>
    <w:next w:val="NoList"/>
    <w:semiHidden/>
    <w:rsid w:val="00381D38"/>
  </w:style>
  <w:style w:type="table" w:customStyle="1" w:styleId="TableGrid43">
    <w:name w:val="Table Grid43"/>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81D38"/>
    <w:rPr>
      <w:rFonts w:ascii="Times New Roman" w:hAnsi="Times New Roman"/>
      <w:lang w:val="sv-SE" w:eastAsia="sv-SE"/>
    </w:rPr>
    <w:tblPr/>
  </w:style>
  <w:style w:type="table" w:customStyle="1" w:styleId="TableGrid212">
    <w:name w:val="Table Grid21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81D38"/>
  </w:style>
  <w:style w:type="numbering" w:customStyle="1" w:styleId="NoList62">
    <w:name w:val="No List62"/>
    <w:next w:val="NoList"/>
    <w:semiHidden/>
    <w:rsid w:val="00381D38"/>
  </w:style>
  <w:style w:type="numbering" w:customStyle="1" w:styleId="NoList72">
    <w:name w:val="No List72"/>
    <w:next w:val="NoList"/>
    <w:semiHidden/>
    <w:rsid w:val="00381D38"/>
  </w:style>
  <w:style w:type="numbering" w:customStyle="1" w:styleId="NoList212">
    <w:name w:val="No List212"/>
    <w:next w:val="NoList"/>
    <w:semiHidden/>
    <w:rsid w:val="00381D38"/>
  </w:style>
  <w:style w:type="numbering" w:customStyle="1" w:styleId="NoList82">
    <w:name w:val="No List82"/>
    <w:next w:val="NoList"/>
    <w:semiHidden/>
    <w:rsid w:val="00381D38"/>
  </w:style>
  <w:style w:type="numbering" w:customStyle="1" w:styleId="NoList222">
    <w:name w:val="No List222"/>
    <w:next w:val="NoList"/>
    <w:semiHidden/>
    <w:rsid w:val="00381D38"/>
  </w:style>
  <w:style w:type="numbering" w:customStyle="1" w:styleId="NoList92">
    <w:name w:val="No List92"/>
    <w:next w:val="NoList"/>
    <w:semiHidden/>
    <w:rsid w:val="00381D38"/>
  </w:style>
  <w:style w:type="numbering" w:customStyle="1" w:styleId="NoList132">
    <w:name w:val="No List132"/>
    <w:next w:val="NoList"/>
    <w:semiHidden/>
    <w:rsid w:val="00381D38"/>
  </w:style>
  <w:style w:type="numbering" w:customStyle="1" w:styleId="NoList232">
    <w:name w:val="No List232"/>
    <w:next w:val="NoList"/>
    <w:semiHidden/>
    <w:rsid w:val="00381D38"/>
  </w:style>
  <w:style w:type="numbering" w:customStyle="1" w:styleId="NoList102">
    <w:name w:val="No List102"/>
    <w:next w:val="NoList"/>
    <w:semiHidden/>
    <w:rsid w:val="00381D38"/>
  </w:style>
  <w:style w:type="numbering" w:customStyle="1" w:styleId="NoList142">
    <w:name w:val="No List142"/>
    <w:next w:val="NoList"/>
    <w:semiHidden/>
    <w:rsid w:val="00381D38"/>
  </w:style>
  <w:style w:type="numbering" w:customStyle="1" w:styleId="NoList242">
    <w:name w:val="No List242"/>
    <w:next w:val="NoList"/>
    <w:semiHidden/>
    <w:rsid w:val="00381D38"/>
  </w:style>
  <w:style w:type="numbering" w:customStyle="1" w:styleId="NoList312">
    <w:name w:val="No List312"/>
    <w:next w:val="NoList"/>
    <w:semiHidden/>
    <w:rsid w:val="00381D38"/>
  </w:style>
  <w:style w:type="numbering" w:customStyle="1" w:styleId="NoList412">
    <w:name w:val="No List412"/>
    <w:next w:val="NoList"/>
    <w:semiHidden/>
    <w:rsid w:val="00381D38"/>
  </w:style>
  <w:style w:type="numbering" w:customStyle="1" w:styleId="NoList512">
    <w:name w:val="No List512"/>
    <w:next w:val="NoList"/>
    <w:semiHidden/>
    <w:rsid w:val="00381D38"/>
  </w:style>
  <w:style w:type="numbering" w:customStyle="1" w:styleId="NoList152">
    <w:name w:val="No List152"/>
    <w:next w:val="NoList"/>
    <w:semiHidden/>
    <w:rsid w:val="00381D38"/>
  </w:style>
  <w:style w:type="numbering" w:customStyle="1" w:styleId="NoList162">
    <w:name w:val="No List162"/>
    <w:next w:val="NoList"/>
    <w:semiHidden/>
    <w:rsid w:val="00381D38"/>
  </w:style>
  <w:style w:type="numbering" w:customStyle="1" w:styleId="NoList1112">
    <w:name w:val="No List1112"/>
    <w:next w:val="NoList"/>
    <w:semiHidden/>
    <w:rsid w:val="00381D38"/>
  </w:style>
  <w:style w:type="numbering" w:customStyle="1" w:styleId="Style12">
    <w:name w:val="Style12"/>
    <w:rsid w:val="00381D38"/>
  </w:style>
  <w:style w:type="table" w:customStyle="1" w:styleId="SGSTableBasic22">
    <w:name w:val="SGS Table Basic 22"/>
    <w:basedOn w:val="TableNormal"/>
    <w:uiPriority w:val="99"/>
    <w:qFormat/>
    <w:rsid w:val="00381D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381D38"/>
  </w:style>
  <w:style w:type="table" w:customStyle="1" w:styleId="TableColorful12">
    <w:name w:val="Table Colorful 12"/>
    <w:basedOn w:val="TableNormal"/>
    <w:next w:val="TableColorful1"/>
    <w:rsid w:val="00381D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81D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81D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81D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81D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381D38"/>
    <w:pPr>
      <w:keepNext/>
      <w:keepLines/>
      <w:overflowPunct/>
      <w:autoSpaceDE/>
      <w:autoSpaceDN/>
      <w:adjustRightInd/>
      <w:spacing w:after="0"/>
      <w:textAlignment w:val="auto"/>
    </w:pPr>
    <w:rPr>
      <w:rFonts w:ascii="Arial" w:hAnsi="Arial"/>
      <w:sz w:val="18"/>
    </w:rPr>
  </w:style>
  <w:style w:type="character" w:customStyle="1" w:styleId="ListChar4">
    <w:name w:val="List Char4"/>
    <w:rsid w:val="00381D38"/>
    <w:rPr>
      <w:rFonts w:ascii="Times New Roman" w:hAnsi="Times New Roman" w:cs="Times New Roman"/>
      <w:lang w:val="en-GB"/>
    </w:rPr>
  </w:style>
  <w:style w:type="paragraph" w:customStyle="1" w:styleId="CharCharCharCharChar2">
    <w:name w:val="Char Char Char Char Char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381D3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381D3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381D38"/>
    <w:rPr>
      <w:rFonts w:ascii="Yu Gothic Light" w:hAnsi="Yu Gothic Light" w:cs="Yu Gothic Light" w:hint="default"/>
      <w:lang w:val="nb-NO" w:eastAsia="ja-JP" w:bidi="ar-SA"/>
    </w:rPr>
  </w:style>
  <w:style w:type="character" w:customStyle="1" w:styleId="CharChar72">
    <w:name w:val="Char Char72"/>
    <w:rsid w:val="00381D38"/>
    <w:rPr>
      <w:rFonts w:ascii="Calibri" w:hAnsi="Calibri" w:cs="Calibri" w:hint="default"/>
      <w:shd w:val="clear" w:color="auto" w:fill="000080"/>
      <w:lang w:val="en-GB" w:eastAsia="en-US"/>
    </w:rPr>
  </w:style>
  <w:style w:type="character" w:customStyle="1" w:styleId="CharChar102">
    <w:name w:val="Char Char102"/>
    <w:semiHidden/>
    <w:rsid w:val="00381D38"/>
    <w:rPr>
      <w:rFonts w:ascii="Osaka" w:hAnsi="Osaka" w:cs="Osaka" w:hint="default"/>
      <w:lang w:val="en-GB" w:eastAsia="en-US"/>
    </w:rPr>
  </w:style>
  <w:style w:type="character" w:customStyle="1" w:styleId="CharChar92">
    <w:name w:val="Char Char92"/>
    <w:rsid w:val="00381D38"/>
    <w:rPr>
      <w:rFonts w:ascii="Calibri" w:hAnsi="Calibri" w:cs="Calibri" w:hint="default"/>
      <w:sz w:val="16"/>
      <w:szCs w:val="16"/>
      <w:lang w:val="en-GB" w:eastAsia="en-US"/>
    </w:rPr>
  </w:style>
  <w:style w:type="character" w:customStyle="1" w:styleId="CharChar82">
    <w:name w:val="Char Char82"/>
    <w:semiHidden/>
    <w:rsid w:val="00381D38"/>
    <w:rPr>
      <w:rFonts w:ascii="Osaka" w:hAnsi="Osaka" w:cs="Osaka" w:hint="default"/>
      <w:b/>
      <w:bCs/>
      <w:lang w:val="en-GB" w:eastAsia="en-US"/>
    </w:rPr>
  </w:style>
  <w:style w:type="character" w:customStyle="1" w:styleId="CharChar292">
    <w:name w:val="Char Char292"/>
    <w:rsid w:val="00381D38"/>
    <w:rPr>
      <w:rFonts w:ascii="Helvetica" w:hAnsi="Helvetica" w:cs="Helvetica" w:hint="default"/>
      <w:sz w:val="36"/>
      <w:lang w:val="en-GB" w:eastAsia="en-US" w:bidi="ar-SA"/>
    </w:rPr>
  </w:style>
  <w:style w:type="character" w:customStyle="1" w:styleId="CharChar282">
    <w:name w:val="Char Char282"/>
    <w:rsid w:val="00381D38"/>
    <w:rPr>
      <w:rFonts w:ascii="Helvetica" w:hAnsi="Helvetica" w:cs="Helvetica" w:hint="default"/>
      <w:sz w:val="32"/>
      <w:lang w:val="en-GB"/>
    </w:rPr>
  </w:style>
  <w:style w:type="character" w:customStyle="1" w:styleId="ZchnZchn52">
    <w:name w:val="Zchn Zchn52"/>
    <w:rsid w:val="00381D3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381D38"/>
    <w:rPr>
      <w:color w:val="808080"/>
      <w:shd w:val="clear" w:color="auto" w:fill="E6E6E6"/>
    </w:rPr>
  </w:style>
  <w:style w:type="paragraph" w:customStyle="1" w:styleId="Char1f3">
    <w:name w:val="(文字) (文字) Char1"/>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381D3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381D38"/>
    <w:pPr>
      <w:spacing w:before="120" w:after="120"/>
    </w:pPr>
    <w:rPr>
      <w:rFonts w:eastAsia="Calibri Light"/>
      <w:b/>
    </w:rPr>
  </w:style>
  <w:style w:type="paragraph" w:customStyle="1" w:styleId="TableofFigures3">
    <w:name w:val="Table of Figures3"/>
    <w:basedOn w:val="Normal"/>
    <w:next w:val="Normal"/>
    <w:rsid w:val="00381D38"/>
    <w:pPr>
      <w:ind w:left="400" w:hanging="400"/>
      <w:jc w:val="center"/>
    </w:pPr>
    <w:rPr>
      <w:rFonts w:eastAsia="Calibri Light"/>
      <w:b/>
    </w:rPr>
  </w:style>
  <w:style w:type="character" w:customStyle="1" w:styleId="Char50">
    <w:name w:val="批注主题 Char5"/>
    <w:rsid w:val="00381D38"/>
    <w:rPr>
      <w:b/>
      <w:bCs/>
      <w:lang w:eastAsia="en-US"/>
    </w:rPr>
  </w:style>
  <w:style w:type="character" w:customStyle="1" w:styleId="Char30">
    <w:name w:val="日期 Char3"/>
    <w:rsid w:val="00381D38"/>
    <w:rPr>
      <w:rFonts w:eastAsia="Osaka"/>
      <w:lang w:val="en-GB" w:eastAsia="en-US"/>
    </w:rPr>
  </w:style>
  <w:style w:type="paragraph" w:customStyle="1" w:styleId="117">
    <w:name w:val="修订11"/>
    <w:hidden/>
    <w:semiHidden/>
    <w:rsid w:val="00381D38"/>
    <w:rPr>
      <w:rFonts w:ascii="Osaka" w:eastAsia="Bookman Old Style" w:hAnsi="Osaka" w:cs="Osaka"/>
      <w:lang w:val="en-GB" w:eastAsia="en-US"/>
    </w:rPr>
  </w:style>
  <w:style w:type="paragraph" w:customStyle="1" w:styleId="94">
    <w:name w:val="无间隔9"/>
    <w:qFormat/>
    <w:rsid w:val="00381D38"/>
    <w:rPr>
      <w:rFonts w:ascii="Osaka" w:eastAsia="SimSun" w:hAnsi="Osaka" w:cs="Osaka"/>
      <w:lang w:val="en-GB" w:eastAsia="en-US"/>
    </w:rPr>
  </w:style>
  <w:style w:type="character" w:customStyle="1" w:styleId="UnresolvedMention4">
    <w:name w:val="Unresolved Mention4"/>
    <w:uiPriority w:val="99"/>
    <w:semiHidden/>
    <w:unhideWhenUsed/>
    <w:rsid w:val="00381D38"/>
    <w:rPr>
      <w:color w:val="808080"/>
      <w:shd w:val="clear" w:color="auto" w:fill="E6E6E6"/>
    </w:rPr>
  </w:style>
  <w:style w:type="character" w:customStyle="1" w:styleId="MediumShading1-Accent1Char">
    <w:name w:val="Medium Shading 1 - Accent 1 Char"/>
    <w:link w:val="MediumShading1-Accent1"/>
    <w:uiPriority w:val="1"/>
    <w:rsid w:val="00381D38"/>
    <w:rPr>
      <w:rFonts w:ascii="Helvetica" w:eastAsia="MS Gothic" w:hAnsi="Helvetica"/>
      <w:lang w:val="x-none" w:eastAsia="x-none"/>
    </w:rPr>
  </w:style>
  <w:style w:type="character" w:customStyle="1" w:styleId="MediumGrid2-Accent2Char">
    <w:name w:val="Medium Grid 2 - Accent 2 Char"/>
    <w:link w:val="MediumGrid2-Accent2"/>
    <w:uiPriority w:val="29"/>
    <w:rsid w:val="00381D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81D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81D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81D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81D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81D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81D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81D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81D38"/>
  </w:style>
  <w:style w:type="numbering" w:customStyle="1" w:styleId="170">
    <w:name w:val="无列表17"/>
    <w:next w:val="NoList"/>
    <w:semiHidden/>
    <w:rsid w:val="00381D38"/>
  </w:style>
  <w:style w:type="numbering" w:customStyle="1" w:styleId="171">
    <w:name w:val="リストなし17"/>
    <w:next w:val="NoList"/>
    <w:uiPriority w:val="99"/>
    <w:semiHidden/>
    <w:unhideWhenUsed/>
    <w:rsid w:val="00381D38"/>
  </w:style>
  <w:style w:type="numbering" w:customStyle="1" w:styleId="NoList119">
    <w:name w:val="No List119"/>
    <w:next w:val="NoList"/>
    <w:semiHidden/>
    <w:rsid w:val="00381D38"/>
  </w:style>
  <w:style w:type="numbering" w:customStyle="1" w:styleId="NoList36">
    <w:name w:val="No List36"/>
    <w:next w:val="NoList"/>
    <w:semiHidden/>
    <w:rsid w:val="00381D38"/>
  </w:style>
  <w:style w:type="numbering" w:customStyle="1" w:styleId="NoList46">
    <w:name w:val="No List46"/>
    <w:next w:val="NoList"/>
    <w:semiHidden/>
    <w:rsid w:val="00381D38"/>
  </w:style>
  <w:style w:type="numbering" w:customStyle="1" w:styleId="NoList1110">
    <w:name w:val="No List1110"/>
    <w:next w:val="NoList"/>
    <w:semiHidden/>
    <w:rsid w:val="00381D38"/>
  </w:style>
  <w:style w:type="numbering" w:customStyle="1" w:styleId="NoList125">
    <w:name w:val="No List125"/>
    <w:next w:val="NoList"/>
    <w:semiHidden/>
    <w:rsid w:val="00381D38"/>
  </w:style>
  <w:style w:type="numbering" w:customStyle="1" w:styleId="1160">
    <w:name w:val="无列表116"/>
    <w:next w:val="NoList"/>
    <w:semiHidden/>
    <w:rsid w:val="00381D38"/>
  </w:style>
  <w:style w:type="numbering" w:customStyle="1" w:styleId="NoList171">
    <w:name w:val="No List171"/>
    <w:next w:val="NoList"/>
    <w:uiPriority w:val="99"/>
    <w:semiHidden/>
    <w:unhideWhenUsed/>
    <w:rsid w:val="00381D38"/>
  </w:style>
  <w:style w:type="numbering" w:customStyle="1" w:styleId="1250">
    <w:name w:val="无列表125"/>
    <w:next w:val="NoList"/>
    <w:semiHidden/>
    <w:rsid w:val="00381D38"/>
  </w:style>
  <w:style w:type="numbering" w:customStyle="1" w:styleId="NoList181">
    <w:name w:val="No List181"/>
    <w:next w:val="NoList"/>
    <w:semiHidden/>
    <w:rsid w:val="00381D38"/>
  </w:style>
  <w:style w:type="numbering" w:customStyle="1" w:styleId="NoList37">
    <w:name w:val="No List37"/>
    <w:next w:val="NoList"/>
    <w:uiPriority w:val="99"/>
    <w:semiHidden/>
    <w:unhideWhenUsed/>
    <w:rsid w:val="00381D38"/>
  </w:style>
  <w:style w:type="numbering" w:customStyle="1" w:styleId="180">
    <w:name w:val="无列表18"/>
    <w:next w:val="NoList"/>
    <w:semiHidden/>
    <w:rsid w:val="00381D38"/>
  </w:style>
  <w:style w:type="numbering" w:customStyle="1" w:styleId="181">
    <w:name w:val="リストなし18"/>
    <w:next w:val="NoList"/>
    <w:uiPriority w:val="99"/>
    <w:semiHidden/>
    <w:unhideWhenUsed/>
    <w:rsid w:val="00381D38"/>
  </w:style>
  <w:style w:type="numbering" w:customStyle="1" w:styleId="NoList120">
    <w:name w:val="No List120"/>
    <w:next w:val="NoList"/>
    <w:semiHidden/>
    <w:rsid w:val="00381D38"/>
  </w:style>
  <w:style w:type="numbering" w:customStyle="1" w:styleId="NoList213">
    <w:name w:val="No List213"/>
    <w:next w:val="NoList"/>
    <w:semiHidden/>
    <w:rsid w:val="00381D38"/>
  </w:style>
  <w:style w:type="numbering" w:customStyle="1" w:styleId="NoList38">
    <w:name w:val="No List38"/>
    <w:next w:val="NoList"/>
    <w:semiHidden/>
    <w:rsid w:val="00381D38"/>
  </w:style>
  <w:style w:type="numbering" w:customStyle="1" w:styleId="NoList47">
    <w:name w:val="No List47"/>
    <w:next w:val="NoList"/>
    <w:semiHidden/>
    <w:rsid w:val="00381D38"/>
  </w:style>
  <w:style w:type="numbering" w:customStyle="1" w:styleId="NoList214">
    <w:name w:val="No List214"/>
    <w:next w:val="NoList"/>
    <w:semiHidden/>
    <w:rsid w:val="00381D38"/>
  </w:style>
  <w:style w:type="numbering" w:customStyle="1" w:styleId="NoList126">
    <w:name w:val="No List126"/>
    <w:next w:val="NoList"/>
    <w:semiHidden/>
    <w:rsid w:val="00381D38"/>
  </w:style>
  <w:style w:type="numbering" w:customStyle="1" w:styleId="1170">
    <w:name w:val="无列表117"/>
    <w:next w:val="NoList"/>
    <w:semiHidden/>
    <w:rsid w:val="00381D38"/>
  </w:style>
  <w:style w:type="numbering" w:customStyle="1" w:styleId="NoList1113">
    <w:name w:val="No List1113"/>
    <w:next w:val="NoList"/>
    <w:semiHidden/>
    <w:rsid w:val="00381D38"/>
  </w:style>
  <w:style w:type="numbering" w:customStyle="1" w:styleId="NoList172">
    <w:name w:val="No List172"/>
    <w:next w:val="NoList"/>
    <w:uiPriority w:val="99"/>
    <w:semiHidden/>
    <w:unhideWhenUsed/>
    <w:rsid w:val="00381D38"/>
  </w:style>
  <w:style w:type="numbering" w:customStyle="1" w:styleId="1260">
    <w:name w:val="无列表126"/>
    <w:next w:val="NoList"/>
    <w:semiHidden/>
    <w:rsid w:val="00381D38"/>
  </w:style>
  <w:style w:type="numbering" w:customStyle="1" w:styleId="NoList182">
    <w:name w:val="No List182"/>
    <w:next w:val="NoList"/>
    <w:semiHidden/>
    <w:rsid w:val="00381D38"/>
  </w:style>
  <w:style w:type="paragraph" w:customStyle="1" w:styleId="LightShading-Accent52">
    <w:name w:val="Light Shading - Accent 52"/>
    <w:uiPriority w:val="99"/>
    <w:semiHidden/>
    <w:rsid w:val="00381D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81D38"/>
    <w:pPr>
      <w:ind w:left="720"/>
    </w:pPr>
    <w:rPr>
      <w:rFonts w:eastAsia="Batang"/>
    </w:rPr>
  </w:style>
  <w:style w:type="paragraph" w:customStyle="1" w:styleId="MediumList1-Accent42">
    <w:name w:val="Medium List 1 - Accent 42"/>
    <w:uiPriority w:val="99"/>
    <w:semiHidden/>
    <w:rsid w:val="00381D38"/>
    <w:pPr>
      <w:autoSpaceDN w:val="0"/>
    </w:pPr>
    <w:rPr>
      <w:rFonts w:ascii="Osaka" w:eastAsia="SimSun" w:hAnsi="Osaka" w:cs="Osaka"/>
      <w:lang w:val="en-GB" w:eastAsia="en-US"/>
    </w:rPr>
  </w:style>
  <w:style w:type="paragraph" w:customStyle="1" w:styleId="LightList-Accent33">
    <w:name w:val="Light List - Accent 33"/>
    <w:uiPriority w:val="99"/>
    <w:semiHidden/>
    <w:rsid w:val="00381D38"/>
    <w:pPr>
      <w:autoSpaceDN w:val="0"/>
    </w:pPr>
    <w:rPr>
      <w:rFonts w:ascii="Osaka" w:eastAsia="SimSun" w:hAnsi="Osaka" w:cs="Osaka"/>
      <w:lang w:val="en-GB" w:eastAsia="en-US"/>
    </w:rPr>
  </w:style>
  <w:style w:type="paragraph" w:customStyle="1" w:styleId="ColorfulShading-Accent12">
    <w:name w:val="Colorful Shading - Accent 12"/>
    <w:uiPriority w:val="99"/>
    <w:rsid w:val="00381D38"/>
    <w:pPr>
      <w:autoSpaceDN w:val="0"/>
    </w:pPr>
    <w:rPr>
      <w:rFonts w:ascii="Osaka" w:eastAsia="SimSun" w:hAnsi="Osaka" w:cs="Osaka"/>
      <w:lang w:val="en-GB" w:eastAsia="en-US"/>
    </w:rPr>
  </w:style>
  <w:style w:type="paragraph" w:customStyle="1" w:styleId="LightShading-Accent51">
    <w:name w:val="Light Shading - Accent 51"/>
    <w:uiPriority w:val="99"/>
    <w:semiHidden/>
    <w:rsid w:val="00381D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81D38"/>
    <w:pPr>
      <w:ind w:left="720"/>
    </w:pPr>
    <w:rPr>
      <w:rFonts w:eastAsia="Batang"/>
    </w:rPr>
  </w:style>
  <w:style w:type="paragraph" w:customStyle="1" w:styleId="MediumList1-Accent41">
    <w:name w:val="Medium List 1 - Accent 41"/>
    <w:uiPriority w:val="99"/>
    <w:semiHidden/>
    <w:rsid w:val="00381D38"/>
    <w:pPr>
      <w:autoSpaceDN w:val="0"/>
    </w:pPr>
    <w:rPr>
      <w:rFonts w:ascii="Osaka" w:eastAsia="SimSun" w:hAnsi="Osaka" w:cs="Osaka"/>
      <w:lang w:val="en-GB" w:eastAsia="en-US"/>
    </w:rPr>
  </w:style>
  <w:style w:type="paragraph" w:customStyle="1" w:styleId="LightList-Accent32">
    <w:name w:val="Light List - Accent 32"/>
    <w:uiPriority w:val="99"/>
    <w:semiHidden/>
    <w:rsid w:val="00381D38"/>
    <w:pPr>
      <w:autoSpaceDN w:val="0"/>
    </w:pPr>
    <w:rPr>
      <w:rFonts w:ascii="Osaka" w:eastAsia="SimSun" w:hAnsi="Osaka" w:cs="Osaka"/>
      <w:lang w:val="en-GB" w:eastAsia="en-US"/>
    </w:rPr>
  </w:style>
  <w:style w:type="paragraph" w:customStyle="1" w:styleId="ColorfulShading-Accent11">
    <w:name w:val="Colorful Shading - Accent 11"/>
    <w:uiPriority w:val="99"/>
    <w:rsid w:val="00381D38"/>
    <w:pPr>
      <w:autoSpaceDN w:val="0"/>
    </w:pPr>
    <w:rPr>
      <w:rFonts w:ascii="Osaka" w:eastAsia="SimSun" w:hAnsi="Osaka" w:cs="Osaka"/>
      <w:lang w:val="en-GB" w:eastAsia="en-US"/>
    </w:rPr>
  </w:style>
  <w:style w:type="character" w:customStyle="1" w:styleId="2f9">
    <w:name w:val="未处理的提及2"/>
    <w:uiPriority w:val="52"/>
    <w:rsid w:val="00381D38"/>
    <w:rPr>
      <w:color w:val="808080"/>
      <w:shd w:val="clear" w:color="auto" w:fill="E6E6E6"/>
    </w:rPr>
  </w:style>
  <w:style w:type="character" w:customStyle="1" w:styleId="1ff7">
    <w:name w:val="未处理的提及1"/>
    <w:uiPriority w:val="99"/>
    <w:rsid w:val="00381D38"/>
    <w:rPr>
      <w:color w:val="808080"/>
      <w:shd w:val="clear" w:color="auto" w:fill="E6E6E6"/>
    </w:rPr>
  </w:style>
  <w:style w:type="character" w:customStyle="1" w:styleId="tlid-translation">
    <w:name w:val="tlid-translation"/>
    <w:rsid w:val="00381D38"/>
  </w:style>
  <w:style w:type="paragraph" w:customStyle="1" w:styleId="101">
    <w:name w:val="无间隔10"/>
    <w:qFormat/>
    <w:rsid w:val="00381D38"/>
    <w:rPr>
      <w:rFonts w:ascii="Times New Roman" w:eastAsia="SimSun" w:hAnsi="Times New Roman"/>
      <w:lang w:val="en-GB" w:eastAsia="en-US"/>
    </w:rPr>
  </w:style>
  <w:style w:type="paragraph" w:customStyle="1" w:styleId="LightShading-Accent53">
    <w:name w:val="Light Shading - Accent 53"/>
    <w:hidden/>
    <w:uiPriority w:val="99"/>
    <w:semiHidden/>
    <w:rsid w:val="00381D38"/>
    <w:rPr>
      <w:rFonts w:ascii="Times New Roman" w:eastAsia="SimSun" w:hAnsi="Times New Roman"/>
      <w:lang w:val="en-GB" w:eastAsia="en-US"/>
    </w:rPr>
  </w:style>
  <w:style w:type="paragraph" w:customStyle="1" w:styleId="LightList-Accent53">
    <w:name w:val="Light List - Accent 53"/>
    <w:basedOn w:val="Normal"/>
    <w:uiPriority w:val="34"/>
    <w:qFormat/>
    <w:rsid w:val="00381D38"/>
    <w:pPr>
      <w:ind w:left="720"/>
    </w:pPr>
    <w:rPr>
      <w:rFonts w:eastAsia="DengXian"/>
      <w:lang w:eastAsia="zh-CN"/>
    </w:rPr>
  </w:style>
  <w:style w:type="paragraph" w:customStyle="1" w:styleId="MediumList1-Accent43">
    <w:name w:val="Medium List 1 - Accent 43"/>
    <w:hidden/>
    <w:uiPriority w:val="99"/>
    <w:semiHidden/>
    <w:rsid w:val="00381D38"/>
    <w:rPr>
      <w:rFonts w:ascii="Times New Roman" w:eastAsia="SimSun" w:hAnsi="Times New Roman"/>
      <w:lang w:val="en-GB" w:eastAsia="en-US"/>
    </w:rPr>
  </w:style>
  <w:style w:type="character" w:customStyle="1" w:styleId="3f6">
    <w:name w:val="未处理的提及3"/>
    <w:uiPriority w:val="52"/>
    <w:rsid w:val="00381D38"/>
    <w:rPr>
      <w:color w:val="808080"/>
      <w:shd w:val="clear" w:color="auto" w:fill="E6E6E6"/>
    </w:rPr>
  </w:style>
  <w:style w:type="paragraph" w:customStyle="1" w:styleId="LightList-Accent34">
    <w:name w:val="Light List - Accent 34"/>
    <w:hidden/>
    <w:uiPriority w:val="99"/>
    <w:semiHidden/>
    <w:rsid w:val="00381D38"/>
    <w:rPr>
      <w:rFonts w:ascii="Times New Roman" w:eastAsia="SimSun" w:hAnsi="Times New Roman"/>
      <w:lang w:val="en-GB" w:eastAsia="en-US"/>
    </w:rPr>
  </w:style>
  <w:style w:type="paragraph" w:customStyle="1" w:styleId="ColorfulShading-Accent13">
    <w:name w:val="Colorful Shading - Accent 13"/>
    <w:hidden/>
    <w:uiPriority w:val="99"/>
    <w:unhideWhenUsed/>
    <w:rsid w:val="00381D38"/>
    <w:rPr>
      <w:rFonts w:ascii="Times New Roman" w:eastAsia="SimSun" w:hAnsi="Times New Roman"/>
      <w:lang w:val="en-GB" w:eastAsia="en-US"/>
    </w:rPr>
  </w:style>
  <w:style w:type="character" w:customStyle="1" w:styleId="UnresolvedMention5">
    <w:name w:val="Unresolved Mention5"/>
    <w:uiPriority w:val="99"/>
    <w:unhideWhenUsed/>
    <w:rsid w:val="00381D38"/>
    <w:rPr>
      <w:color w:val="808080"/>
      <w:shd w:val="clear" w:color="auto" w:fill="E6E6E6"/>
    </w:rPr>
  </w:style>
  <w:style w:type="character" w:customStyle="1" w:styleId="MediumGrid2Char1">
    <w:name w:val="Medium Grid 2 Char1"/>
    <w:link w:val="MediumGrid2"/>
    <w:uiPriority w:val="1"/>
    <w:rsid w:val="00381D38"/>
    <w:rPr>
      <w:rFonts w:ascii="Arial" w:eastAsia="PMingLiU" w:hAnsi="Arial"/>
      <w:lang w:val="x-none" w:eastAsia="x-none"/>
    </w:rPr>
  </w:style>
  <w:style w:type="character" w:customStyle="1" w:styleId="ColorfulGrid-Accent1Char1">
    <w:name w:val="Colorful Grid - Accent 1 Char1"/>
    <w:uiPriority w:val="29"/>
    <w:rsid w:val="00381D38"/>
    <w:rPr>
      <w:rFonts w:ascii="Arial" w:eastAsia="PMingLiU" w:hAnsi="Arial"/>
      <w:i/>
      <w:iCs/>
      <w:color w:val="000000"/>
      <w:lang w:val="en-GB" w:eastAsia="en-GB"/>
    </w:rPr>
  </w:style>
  <w:style w:type="character" w:customStyle="1" w:styleId="LightShading-Accent2Char1">
    <w:name w:val="Light Shading - Accent 2 Char1"/>
    <w:uiPriority w:val="30"/>
    <w:rsid w:val="00381D3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381D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381D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81D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81D38"/>
    <w:rPr>
      <w:rFonts w:ascii="Calibri" w:eastAsia="Calibri" w:hAnsi="Calibri"/>
      <w:sz w:val="22"/>
      <w:szCs w:val="22"/>
      <w:lang w:eastAsia="en-GB"/>
    </w:rPr>
  </w:style>
  <w:style w:type="table" w:styleId="MediumGrid2">
    <w:name w:val="Medium Grid 2"/>
    <w:basedOn w:val="TableNormal"/>
    <w:link w:val="MediumGrid2Char1"/>
    <w:uiPriority w:val="1"/>
    <w:unhideWhenUsed/>
    <w:rsid w:val="00381D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81D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381D38"/>
    <w:rPr>
      <w:lang w:val="en-GB"/>
    </w:rPr>
  </w:style>
  <w:style w:type="paragraph" w:customStyle="1" w:styleId="B8">
    <w:name w:val="B8"/>
    <w:basedOn w:val="B7"/>
    <w:link w:val="B8Char"/>
    <w:qFormat/>
    <w:rsid w:val="00381D38"/>
    <w:pPr>
      <w:ind w:left="2552"/>
    </w:pPr>
    <w:rPr>
      <w:rFonts w:ascii="Times New Roman" w:eastAsia="MS Mincho" w:hAnsi="Times New Roman"/>
      <w:lang w:eastAsia="ja-JP"/>
    </w:rPr>
  </w:style>
  <w:style w:type="character" w:customStyle="1" w:styleId="B8Char">
    <w:name w:val="B8 Char"/>
    <w:link w:val="B8"/>
    <w:rsid w:val="00381D38"/>
    <w:rPr>
      <w:rFonts w:ascii="Times New Roman" w:eastAsia="MS Mincho" w:hAnsi="Times New Roman"/>
      <w:lang w:eastAsia="ja-JP"/>
    </w:rPr>
  </w:style>
  <w:style w:type="paragraph" w:customStyle="1" w:styleId="BalloonText1">
    <w:name w:val="Balloon Text1"/>
    <w:basedOn w:val="Normal"/>
    <w:rsid w:val="00381D3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81D38"/>
    <w:pPr>
      <w:adjustRightInd/>
      <w:textAlignment w:val="auto"/>
    </w:pPr>
    <w:rPr>
      <w:rFonts w:eastAsia="Calibri"/>
      <w:b/>
      <w:bCs/>
      <w:lang w:val="en-US"/>
    </w:rPr>
  </w:style>
  <w:style w:type="paragraph" w:customStyle="1" w:styleId="87">
    <w:name w:val="87"/>
    <w:basedOn w:val="Normal"/>
    <w:rsid w:val="00381D38"/>
    <w:pPr>
      <w:ind w:left="2269" w:hanging="284"/>
    </w:pPr>
    <w:rPr>
      <w:lang w:eastAsia="ja-JP"/>
    </w:rPr>
  </w:style>
  <w:style w:type="character" w:customStyle="1" w:styleId="NOChar2">
    <w:name w:val="NO Char2"/>
    <w:locked/>
    <w:rsid w:val="00381D38"/>
    <w:rPr>
      <w:lang w:eastAsia="en-US"/>
    </w:rPr>
  </w:style>
  <w:style w:type="paragraph" w:customStyle="1" w:styleId="TAHLeft">
    <w:name w:val="TAH + Left"/>
    <w:basedOn w:val="TAL"/>
    <w:rsid w:val="00381D38"/>
    <w:pPr>
      <w:overflowPunct/>
      <w:autoSpaceDE/>
      <w:autoSpaceDN/>
      <w:adjustRightInd/>
      <w:textAlignment w:val="auto"/>
    </w:pPr>
  </w:style>
  <w:style w:type="paragraph" w:customStyle="1" w:styleId="63-13">
    <w:name w:val=".6.3-13"/>
    <w:basedOn w:val="TAH"/>
    <w:rsid w:val="00381D38"/>
    <w:pPr>
      <w:overflowPunct/>
      <w:autoSpaceDE/>
      <w:autoSpaceDN/>
      <w:adjustRightInd/>
      <w:jc w:val="left"/>
      <w:textAlignment w:val="auto"/>
    </w:pPr>
    <w:rPr>
      <w:b w:val="0"/>
    </w:rPr>
  </w:style>
  <w:style w:type="character" w:customStyle="1" w:styleId="H10">
    <w:name w:val="H1_"/>
    <w:rsid w:val="00381D3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1D38"/>
    <w:rPr>
      <w:lang w:val="en-GB" w:eastAsia="en-US" w:bidi="ar-SA"/>
    </w:rPr>
  </w:style>
  <w:style w:type="character" w:customStyle="1" w:styleId="Heading2-">
    <w:name w:val="Heading 2-"/>
    <w:rsid w:val="00381D3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81D3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1D38"/>
    <w:rPr>
      <w:rFonts w:ascii="Arial" w:hAnsi="Arial"/>
      <w:sz w:val="32"/>
      <w:lang w:val="en-GB" w:eastAsia="en-US"/>
    </w:rPr>
  </w:style>
  <w:style w:type="paragraph" w:customStyle="1" w:styleId="TDC91">
    <w:name w:val="TDC 91"/>
    <w:basedOn w:val="TOC8"/>
    <w:rsid w:val="00381D38"/>
    <w:pPr>
      <w:keepNext w:val="0"/>
      <w:ind w:left="1418" w:hanging="1418"/>
    </w:pPr>
    <w:rPr>
      <w:rFonts w:eastAsia="MS Mincho"/>
      <w:lang w:val="en-GB" w:eastAsia="ja-JP"/>
    </w:rPr>
  </w:style>
  <w:style w:type="character" w:customStyle="1" w:styleId="NoteHeadingChar1">
    <w:name w:val="Note Heading Char1"/>
    <w:rsid w:val="00381D38"/>
    <w:rPr>
      <w:rFonts w:eastAsia="MS Mincho"/>
      <w:lang w:val="en-GB" w:eastAsia="x-none"/>
    </w:rPr>
  </w:style>
  <w:style w:type="character" w:customStyle="1" w:styleId="HTMLPreformattedChar1">
    <w:name w:val="HTML Preformatted Char1"/>
    <w:rsid w:val="00381D38"/>
    <w:rPr>
      <w:rFonts w:ascii="Courier New" w:eastAsia="MS Mincho" w:hAnsi="Courier New"/>
      <w:lang w:val="en-GB" w:eastAsia="x-none"/>
    </w:rPr>
  </w:style>
  <w:style w:type="paragraph" w:customStyle="1" w:styleId="Epgrafe1">
    <w:name w:val="Epígrafe1"/>
    <w:basedOn w:val="Normal"/>
    <w:next w:val="Normal"/>
    <w:rsid w:val="00381D38"/>
    <w:pPr>
      <w:spacing w:before="120" w:after="120"/>
    </w:pPr>
    <w:rPr>
      <w:rFonts w:eastAsia="MS Mincho"/>
      <w:b/>
      <w:lang w:eastAsia="ja-JP"/>
    </w:rPr>
  </w:style>
  <w:style w:type="paragraph" w:customStyle="1" w:styleId="Tabladeilustraciones1">
    <w:name w:val="Tabla de ilustraciones1"/>
    <w:basedOn w:val="Normal"/>
    <w:next w:val="Normal"/>
    <w:rsid w:val="00381D38"/>
    <w:pPr>
      <w:ind w:left="400" w:hanging="400"/>
      <w:jc w:val="center"/>
    </w:pPr>
    <w:rPr>
      <w:rFonts w:eastAsia="MS Mincho"/>
      <w:b/>
      <w:lang w:eastAsia="ja-JP"/>
    </w:rPr>
  </w:style>
  <w:style w:type="paragraph" w:customStyle="1" w:styleId="3f7">
    <w:name w:val="列出段落3"/>
    <w:basedOn w:val="Normal"/>
    <w:qFormat/>
    <w:rsid w:val="00381D38"/>
    <w:pPr>
      <w:overflowPunct/>
      <w:autoSpaceDE/>
      <w:autoSpaceDN/>
      <w:adjustRightInd/>
      <w:ind w:firstLineChars="200" w:firstLine="420"/>
      <w:textAlignment w:val="auto"/>
    </w:pPr>
    <w:rPr>
      <w:rFonts w:eastAsia="SimSun"/>
    </w:rPr>
  </w:style>
  <w:style w:type="paragraph" w:customStyle="1" w:styleId="B-Body">
    <w:name w:val="B-Body"/>
    <w:link w:val="B-BodyChar"/>
    <w:qFormat/>
    <w:rsid w:val="00381D3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81D38"/>
    <w:rPr>
      <w:rFonts w:ascii="Times New Roman" w:hAnsi="Times New Roman"/>
      <w:sz w:val="22"/>
      <w:lang w:val="en-GB" w:eastAsia="en-GB"/>
    </w:rPr>
  </w:style>
  <w:style w:type="paragraph" w:customStyle="1" w:styleId="4f3">
    <w:name w:val="列出段落4"/>
    <w:basedOn w:val="Normal"/>
    <w:qFormat/>
    <w:rsid w:val="00381D38"/>
    <w:pPr>
      <w:overflowPunct/>
      <w:autoSpaceDE/>
      <w:autoSpaceDN/>
      <w:adjustRightInd/>
      <w:ind w:firstLineChars="200" w:firstLine="420"/>
      <w:textAlignment w:val="auto"/>
    </w:pPr>
    <w:rPr>
      <w:rFonts w:eastAsia="SimSun"/>
    </w:rPr>
  </w:style>
  <w:style w:type="paragraph" w:customStyle="1" w:styleId="TF1">
    <w:name w:val="TF1"/>
    <w:link w:val="TFZchn"/>
    <w:rsid w:val="00381D38"/>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1D3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1D38"/>
    <w:rPr>
      <w:rFonts w:ascii="Arial" w:hAnsi="Arial"/>
      <w:sz w:val="24"/>
      <w:lang w:val="en-GB"/>
    </w:rPr>
  </w:style>
  <w:style w:type="character" w:customStyle="1" w:styleId="2Char">
    <w:name w:val="标题 2 Char"/>
    <w:aliases w:val="22 Char"/>
    <w:uiPriority w:val="9"/>
    <w:rsid w:val="00381D38"/>
    <w:rPr>
      <w:rFonts w:ascii="Arial" w:hAnsi="Arial"/>
      <w:sz w:val="32"/>
      <w:lang w:val="en-GB"/>
    </w:rPr>
  </w:style>
  <w:style w:type="character" w:customStyle="1" w:styleId="3Char">
    <w:name w:val="标题 3 Char"/>
    <w:rsid w:val="00381D38"/>
    <w:rPr>
      <w:rFonts w:ascii="Arial" w:hAnsi="Arial"/>
      <w:sz w:val="28"/>
      <w:lang w:val="en-GB"/>
    </w:rPr>
  </w:style>
  <w:style w:type="character" w:customStyle="1" w:styleId="6Char">
    <w:name w:val="标题 6 Char"/>
    <w:uiPriority w:val="9"/>
    <w:rsid w:val="00381D38"/>
    <w:rPr>
      <w:rFonts w:ascii="Arial" w:hAnsi="Arial"/>
      <w:lang w:val="en-GB"/>
    </w:rPr>
  </w:style>
  <w:style w:type="character" w:customStyle="1" w:styleId="7Char">
    <w:name w:val="标题 7 Char"/>
    <w:uiPriority w:val="9"/>
    <w:rsid w:val="00381D38"/>
    <w:rPr>
      <w:rFonts w:ascii="Arial" w:hAnsi="Arial"/>
      <w:lang w:val="en-GB"/>
    </w:rPr>
  </w:style>
  <w:style w:type="character" w:customStyle="1" w:styleId="8Char">
    <w:name w:val="标题 8 Char"/>
    <w:uiPriority w:val="9"/>
    <w:rsid w:val="00381D38"/>
    <w:rPr>
      <w:rFonts w:ascii="Arial" w:hAnsi="Arial"/>
      <w:sz w:val="36"/>
      <w:lang w:val="en-GB"/>
    </w:rPr>
  </w:style>
  <w:style w:type="character" w:customStyle="1" w:styleId="9Char">
    <w:name w:val="标题 9 Char"/>
    <w:uiPriority w:val="9"/>
    <w:rsid w:val="00381D38"/>
    <w:rPr>
      <w:rFonts w:ascii="Arial" w:hAnsi="Arial"/>
      <w:sz w:val="36"/>
      <w:lang w:val="en-GB"/>
    </w:rPr>
  </w:style>
  <w:style w:type="character" w:customStyle="1" w:styleId="Char7">
    <w:name w:val="页脚 Char"/>
    <w:uiPriority w:val="99"/>
    <w:rsid w:val="00381D38"/>
    <w:rPr>
      <w:rFonts w:ascii="Arial" w:hAnsi="Arial"/>
      <w:b/>
      <w:i/>
      <w:noProof/>
      <w:sz w:val="18"/>
    </w:rPr>
  </w:style>
  <w:style w:type="character" w:customStyle="1" w:styleId="Char8">
    <w:name w:val="列表 Char"/>
    <w:rsid w:val="00381D38"/>
    <w:rPr>
      <w:lang w:val="en-GB"/>
    </w:rPr>
  </w:style>
  <w:style w:type="character" w:customStyle="1" w:styleId="Char9">
    <w:name w:val="文档结构图 Char"/>
    <w:uiPriority w:val="99"/>
    <w:rsid w:val="00381D38"/>
    <w:rPr>
      <w:rFonts w:ascii="Tahoma" w:hAnsi="Tahoma"/>
      <w:lang w:val="en-GB" w:eastAsia="en-US"/>
    </w:rPr>
  </w:style>
  <w:style w:type="character" w:customStyle="1" w:styleId="Chara">
    <w:name w:val="纯文本 Char"/>
    <w:rsid w:val="00381D38"/>
    <w:rPr>
      <w:rFonts w:ascii="Courier New" w:hAnsi="Courier New"/>
      <w:lang w:val="nb-NO"/>
    </w:rPr>
  </w:style>
  <w:style w:type="character" w:customStyle="1" w:styleId="Charb">
    <w:name w:val="批注框文本 Char"/>
    <w:uiPriority w:val="99"/>
    <w:rsid w:val="00381D38"/>
    <w:rPr>
      <w:rFonts w:ascii="Tahoma" w:hAnsi="Tahoma" w:cs="Tahoma"/>
      <w:sz w:val="16"/>
      <w:szCs w:val="16"/>
      <w:lang w:val="en-GB" w:eastAsia="en-GB" w:bidi="ar-SA"/>
    </w:rPr>
  </w:style>
  <w:style w:type="paragraph" w:customStyle="1" w:styleId="Commentnokia0">
    <w:name w:val="Comment nokia"/>
    <w:basedOn w:val="Heading4"/>
    <w:rsid w:val="00381D38"/>
    <w:rPr>
      <w:b/>
      <w:sz w:val="28"/>
      <w:lang w:eastAsia="x-none"/>
    </w:rPr>
  </w:style>
  <w:style w:type="paragraph" w:customStyle="1" w:styleId="5f2">
    <w:name w:val="列出段落5"/>
    <w:basedOn w:val="Normal"/>
    <w:qFormat/>
    <w:rsid w:val="00381D38"/>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381D38"/>
    <w:rPr>
      <w:lang w:val="en-GB" w:eastAsia="x-none"/>
    </w:rPr>
  </w:style>
  <w:style w:type="character" w:customStyle="1" w:styleId="Titre32">
    <w:name w:val="Titre 32"/>
    <w:rsid w:val="00381D38"/>
    <w:rPr>
      <w:rFonts w:ascii="Arial" w:hAnsi="Arial"/>
      <w:sz w:val="28"/>
      <w:szCs w:val="28"/>
      <w:lang w:val="en-GB" w:eastAsia="en-GB"/>
    </w:rPr>
  </w:style>
  <w:style w:type="character" w:customStyle="1" w:styleId="Titre31">
    <w:name w:val="Titre 31"/>
    <w:rsid w:val="00381D38"/>
    <w:rPr>
      <w:rFonts w:ascii="Arial" w:hAnsi="Arial"/>
      <w:sz w:val="28"/>
      <w:szCs w:val="28"/>
      <w:lang w:val="en-GB" w:eastAsia="en-GB"/>
    </w:rPr>
  </w:style>
  <w:style w:type="character" w:customStyle="1" w:styleId="trans">
    <w:name w:val="trans"/>
    <w:rsid w:val="00381D38"/>
  </w:style>
  <w:style w:type="character" w:customStyle="1" w:styleId="Head2A1">
    <w:name w:val="Head2A1"/>
    <w:rsid w:val="00381D38"/>
    <w:rPr>
      <w:rFonts w:ascii="Arial" w:eastAsia="MS Mincho" w:hAnsi="Arial" w:cs="Arial" w:hint="default"/>
      <w:sz w:val="32"/>
      <w:lang w:val="en-GB" w:eastAsia="en-US" w:bidi="ar-SA"/>
    </w:rPr>
  </w:style>
  <w:style w:type="character" w:customStyle="1" w:styleId="Heading7Char4">
    <w:name w:val="Heading 7 Char4"/>
    <w:rsid w:val="00381D38"/>
    <w:rPr>
      <w:rFonts w:ascii="Arial" w:eastAsia="Times New Roman" w:hAnsi="Arial"/>
    </w:rPr>
  </w:style>
  <w:style w:type="character" w:customStyle="1" w:styleId="Heading8Char4">
    <w:name w:val="Heading 8 Char4"/>
    <w:rsid w:val="00381D38"/>
    <w:rPr>
      <w:rFonts w:ascii="Arial" w:eastAsia="Times New Roman" w:hAnsi="Arial"/>
      <w:sz w:val="36"/>
    </w:rPr>
  </w:style>
  <w:style w:type="character" w:customStyle="1" w:styleId="Heading9Char3">
    <w:name w:val="Heading 9 Char3"/>
    <w:rsid w:val="00381D38"/>
    <w:rPr>
      <w:rFonts w:ascii="Arial" w:eastAsia="Times New Roman" w:hAnsi="Arial"/>
      <w:sz w:val="36"/>
    </w:rPr>
  </w:style>
  <w:style w:type="character" w:customStyle="1" w:styleId="FooterChar3">
    <w:name w:val="Footer Char3"/>
    <w:rsid w:val="00381D38"/>
    <w:rPr>
      <w:rFonts w:ascii="Arial" w:eastAsia="Times New Roman" w:hAnsi="Arial"/>
      <w:b/>
      <w:i/>
      <w:noProof/>
      <w:sz w:val="18"/>
    </w:rPr>
  </w:style>
  <w:style w:type="character" w:customStyle="1" w:styleId="CommentTextChar3">
    <w:name w:val="Comment Text Char3"/>
    <w:rsid w:val="00381D38"/>
    <w:rPr>
      <w:rFonts w:eastAsia="SimSun"/>
      <w:lang w:val="en-GB"/>
    </w:rPr>
  </w:style>
  <w:style w:type="character" w:customStyle="1" w:styleId="DocumentMapChar2">
    <w:name w:val="Document Map Char2"/>
    <w:uiPriority w:val="99"/>
    <w:rsid w:val="00381D38"/>
    <w:rPr>
      <w:rFonts w:ascii="Tahoma" w:eastAsia="Times New Roman" w:hAnsi="Tahoma" w:cs="Tahoma"/>
      <w:shd w:val="clear" w:color="auto" w:fill="000080"/>
      <w:lang w:val="en-GB"/>
    </w:rPr>
  </w:style>
  <w:style w:type="character" w:customStyle="1" w:styleId="NoteHeadingChar2">
    <w:name w:val="Note Heading Char2"/>
    <w:rsid w:val="00381D38"/>
    <w:rPr>
      <w:lang w:val="x-none" w:eastAsia="x-none"/>
    </w:rPr>
  </w:style>
  <w:style w:type="character" w:customStyle="1" w:styleId="PlainTextChar4">
    <w:name w:val="Plain Text Char4"/>
    <w:rsid w:val="00381D38"/>
    <w:rPr>
      <w:rFonts w:ascii="Courier New" w:eastAsia="SimSun" w:hAnsi="Courier New"/>
      <w:lang w:val="nb-NO"/>
    </w:rPr>
  </w:style>
  <w:style w:type="character" w:customStyle="1" w:styleId="BalloonTextChar2">
    <w:name w:val="Balloon Text Char2"/>
    <w:uiPriority w:val="99"/>
    <w:rsid w:val="00381D38"/>
    <w:rPr>
      <w:rFonts w:ascii="Tahoma" w:eastAsia="Times New Roman" w:hAnsi="Tahoma" w:cs="Tahoma"/>
      <w:sz w:val="16"/>
      <w:szCs w:val="16"/>
      <w:lang w:val="en-GB"/>
    </w:rPr>
  </w:style>
  <w:style w:type="character" w:customStyle="1" w:styleId="BodyTextIndentChar4">
    <w:name w:val="Body Text Indent Char4"/>
    <w:rsid w:val="00381D38"/>
    <w:rPr>
      <w:rFonts w:eastAsia="Batang"/>
      <w:lang w:val="en-GB"/>
    </w:rPr>
  </w:style>
  <w:style w:type="character" w:customStyle="1" w:styleId="BodyText2Char4">
    <w:name w:val="Body Text 2 Char4"/>
    <w:rsid w:val="00381D38"/>
    <w:rPr>
      <w:rFonts w:ascii="CG Times (WN)" w:eastAsia="Malgun Gothic" w:hAnsi="CG Times (WN)"/>
      <w:i/>
      <w:lang w:val="en-GB" w:eastAsia="ko-KR"/>
    </w:rPr>
  </w:style>
  <w:style w:type="character" w:customStyle="1" w:styleId="BodyText3Char4">
    <w:name w:val="Body Text 3 Char4"/>
    <w:rsid w:val="00381D38"/>
    <w:rPr>
      <w:rFonts w:ascii="CG Times (WN)" w:eastAsia="Osaka" w:hAnsi="CG Times (WN)"/>
      <w:color w:val="000000"/>
      <w:lang w:val="en-GB" w:eastAsia="ko-KR"/>
    </w:rPr>
  </w:style>
  <w:style w:type="character" w:customStyle="1" w:styleId="BodyTextIndent2Char4">
    <w:name w:val="Body Text Indent 2 Char4"/>
    <w:rsid w:val="00381D38"/>
    <w:rPr>
      <w:rFonts w:ascii="CG Times (WN)" w:hAnsi="CG Times (WN)"/>
      <w:lang w:val="en-GB"/>
    </w:rPr>
  </w:style>
  <w:style w:type="character" w:customStyle="1" w:styleId="HTMLPreformattedChar2">
    <w:name w:val="HTML Preformatted Char2"/>
    <w:rsid w:val="00381D38"/>
    <w:rPr>
      <w:rFonts w:ascii="Courier New" w:hAnsi="Courier New"/>
      <w:lang w:val="en-GB" w:eastAsia="x-none"/>
    </w:rPr>
  </w:style>
  <w:style w:type="paragraph" w:customStyle="1" w:styleId="wxs">
    <w:name w:val="wxs_正文"/>
    <w:basedOn w:val="Normal"/>
    <w:qFormat/>
    <w:rsid w:val="00381D3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81D38"/>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81D38"/>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381D38"/>
    <w:rPr>
      <w:rFonts w:ascii="Times New Roman" w:eastAsia="SimSun" w:hAnsi="Times New Roman"/>
      <w:b/>
      <w:bCs/>
      <w:kern w:val="44"/>
      <w:sz w:val="30"/>
      <w:lang w:val="en-GB" w:eastAsia="en-US"/>
    </w:rPr>
  </w:style>
  <w:style w:type="paragraph" w:customStyle="1" w:styleId="NOTE1">
    <w:name w:val="NOTE"/>
    <w:basedOn w:val="B30"/>
    <w:qFormat/>
    <w:rsid w:val="00381D38"/>
    <w:pPr>
      <w:overflowPunct/>
      <w:autoSpaceDE/>
      <w:autoSpaceDN/>
      <w:adjustRightInd/>
      <w:textAlignment w:val="auto"/>
    </w:pPr>
    <w:rPr>
      <w:rFonts w:eastAsia="SimSun"/>
    </w:rPr>
  </w:style>
  <w:style w:type="numbering" w:customStyle="1" w:styleId="2fa">
    <w:name w:val="无列表2"/>
    <w:next w:val="NoList"/>
    <w:uiPriority w:val="99"/>
    <w:semiHidden/>
    <w:unhideWhenUsed/>
    <w:rsid w:val="00381D38"/>
  </w:style>
  <w:style w:type="numbering" w:customStyle="1" w:styleId="3f9">
    <w:name w:val="无列表3"/>
    <w:next w:val="NoList"/>
    <w:uiPriority w:val="99"/>
    <w:semiHidden/>
    <w:unhideWhenUsed/>
    <w:rsid w:val="00381D38"/>
  </w:style>
  <w:style w:type="table" w:customStyle="1" w:styleId="1ff8">
    <w:name w:val="网格型1"/>
    <w:basedOn w:val="TableNormal"/>
    <w:next w:val="TableGrid"/>
    <w:rsid w:val="00381D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81D38"/>
    <w:pPr>
      <w:ind w:left="720" w:hanging="360"/>
    </w:pPr>
    <w:rPr>
      <w:rFonts w:ascii="Arial" w:eastAsia="SimSun" w:hAnsi="Arial"/>
    </w:rPr>
  </w:style>
  <w:style w:type="paragraph" w:customStyle="1" w:styleId="text3bullet">
    <w:name w:val="text3 bullet"/>
    <w:basedOn w:val="Normal"/>
    <w:rsid w:val="00381D38"/>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381D38"/>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81D38"/>
    <w:pPr>
      <w:widowControl w:val="0"/>
      <w:spacing w:after="120"/>
    </w:pPr>
    <w:rPr>
      <w:rFonts w:eastAsia="‚l‚r ‚oƒSƒVƒbƒN"/>
      <w:snapToGrid w:val="0"/>
    </w:rPr>
  </w:style>
  <w:style w:type="paragraph" w:customStyle="1" w:styleId="L3">
    <w:name w:val="L3"/>
    <w:rsid w:val="00381D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81D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81D38"/>
    <w:pPr>
      <w:spacing w:before="120" w:after="220"/>
    </w:pPr>
    <w:rPr>
      <w:rFonts w:ascii="Arial" w:eastAsia="MS Mincho" w:hAnsi="Arial"/>
      <w:noProof/>
      <w:lang w:val="en-US" w:eastAsia="en-US"/>
    </w:rPr>
  </w:style>
  <w:style w:type="paragraph" w:customStyle="1" w:styleId="nroaml">
    <w:name w:val="nroaml"/>
    <w:basedOn w:val="H6"/>
    <w:rsid w:val="00381D38"/>
    <w:pPr>
      <w:ind w:left="0" w:firstLine="0"/>
    </w:pPr>
    <w:rPr>
      <w:rFonts w:eastAsia="SimSun"/>
      <w:snapToGrid w:val="0"/>
      <w:lang w:eastAsia="en-GB"/>
    </w:rPr>
  </w:style>
  <w:style w:type="paragraph" w:customStyle="1" w:styleId="00BodyText">
    <w:name w:val="00 BodyText"/>
    <w:basedOn w:val="Normal"/>
    <w:rsid w:val="00381D38"/>
    <w:pPr>
      <w:spacing w:after="220"/>
    </w:pPr>
    <w:rPr>
      <w:rFonts w:ascii="Arial" w:eastAsia="SimSun" w:hAnsi="Arial"/>
      <w:sz w:val="22"/>
      <w:lang w:val="en-US"/>
    </w:rPr>
  </w:style>
  <w:style w:type="character" w:customStyle="1" w:styleId="aff">
    <w:name w:val="標準太字"/>
    <w:autoRedefine/>
    <w:rsid w:val="00381D38"/>
    <w:rPr>
      <w:b/>
    </w:rPr>
  </w:style>
  <w:style w:type="paragraph" w:customStyle="1" w:styleId="ActionPoint">
    <w:name w:val="ActionPoint"/>
    <w:basedOn w:val="Normal"/>
    <w:rsid w:val="00381D3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81D3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81D3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81D38"/>
    <w:rPr>
      <w:rFonts w:ascii="Arial Unicode MS" w:eastAsia="Arial Unicode MS" w:hAnsi="Arial Unicode MS" w:cs="Arial Unicode MS"/>
      <w:sz w:val="20"/>
      <w:szCs w:val="20"/>
    </w:rPr>
  </w:style>
  <w:style w:type="paragraph" w:customStyle="1" w:styleId="NormalAfter0pt">
    <w:name w:val="Normal + After:  0 pt"/>
    <w:basedOn w:val="Normal"/>
    <w:rsid w:val="00381D38"/>
    <w:pPr>
      <w:overflowPunct/>
      <w:spacing w:after="0"/>
      <w:textAlignment w:val="auto"/>
    </w:pPr>
    <w:rPr>
      <w:rFonts w:ascii="Arial" w:eastAsia="SimSun" w:hAnsi="Arial"/>
    </w:rPr>
  </w:style>
  <w:style w:type="character" w:customStyle="1" w:styleId="PTK">
    <w:name w:val="PTK"/>
    <w:semiHidden/>
    <w:rsid w:val="00381D38"/>
    <w:rPr>
      <w:rFonts w:ascii="Arial" w:hAnsi="Arial" w:cs="Arial"/>
      <w:color w:val="000080"/>
      <w:sz w:val="20"/>
      <w:szCs w:val="20"/>
    </w:rPr>
  </w:style>
  <w:style w:type="paragraph" w:customStyle="1" w:styleId="TdocList">
    <w:name w:val="Tdoc_List"/>
    <w:basedOn w:val="Normal"/>
    <w:rsid w:val="00381D3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81D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81D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81D38"/>
    <w:pPr>
      <w:ind w:left="2836"/>
    </w:pPr>
    <w:rPr>
      <w:rFonts w:eastAsia="Times New Roman"/>
      <w:lang w:val="x-none"/>
    </w:rPr>
  </w:style>
  <w:style w:type="table" w:customStyle="1" w:styleId="TableGrid7">
    <w:name w:val="Table Grid7"/>
    <w:basedOn w:val="TableNormal"/>
    <w:next w:val="TableGrid"/>
    <w:rsid w:val="00381D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381D38"/>
    <w:rPr>
      <w:lang w:val="en-GB" w:eastAsia="en-US"/>
    </w:rPr>
  </w:style>
  <w:style w:type="paragraph" w:customStyle="1" w:styleId="T">
    <w:name w:val="T"/>
    <w:basedOn w:val="TAC"/>
    <w:rsid w:val="00381D38"/>
    <w:rPr>
      <w:lang w:eastAsia="x-none"/>
    </w:rPr>
  </w:style>
  <w:style w:type="character" w:customStyle="1" w:styleId="Char24">
    <w:name w:val="页脚 Char2"/>
    <w:rsid w:val="00381D38"/>
    <w:rPr>
      <w:rFonts w:ascii="Arial" w:hAnsi="Arial"/>
      <w:b/>
      <w:i/>
      <w:noProof/>
      <w:sz w:val="18"/>
    </w:rPr>
  </w:style>
  <w:style w:type="character" w:customStyle="1" w:styleId="Char31">
    <w:name w:val="批注文字 Char3"/>
    <w:uiPriority w:val="99"/>
    <w:qFormat/>
    <w:rsid w:val="00381D38"/>
    <w:rPr>
      <w:lang w:val="en-GB" w:eastAsia="en-US"/>
    </w:rPr>
  </w:style>
  <w:style w:type="paragraph" w:customStyle="1" w:styleId="Pl0">
    <w:name w:val="Pl"/>
    <w:basedOn w:val="Normal"/>
    <w:rsid w:val="003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381D38"/>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381D38"/>
  </w:style>
  <w:style w:type="numbering" w:customStyle="1" w:styleId="235">
    <w:name w:val="목록 없음23"/>
    <w:next w:val="NoList"/>
    <w:semiHidden/>
    <w:rsid w:val="00381D38"/>
  </w:style>
  <w:style w:type="numbering" w:customStyle="1" w:styleId="NoList54">
    <w:name w:val="No List54"/>
    <w:next w:val="NoList"/>
    <w:semiHidden/>
    <w:rsid w:val="00381D38"/>
  </w:style>
  <w:style w:type="numbering" w:customStyle="1" w:styleId="NoList63">
    <w:name w:val="No List63"/>
    <w:next w:val="NoList"/>
    <w:semiHidden/>
    <w:rsid w:val="00381D38"/>
  </w:style>
  <w:style w:type="numbering" w:customStyle="1" w:styleId="NoList73">
    <w:name w:val="No List73"/>
    <w:next w:val="NoList"/>
    <w:semiHidden/>
    <w:rsid w:val="00381D38"/>
  </w:style>
  <w:style w:type="numbering" w:customStyle="1" w:styleId="NoList83">
    <w:name w:val="No List83"/>
    <w:next w:val="NoList"/>
    <w:semiHidden/>
    <w:rsid w:val="00381D38"/>
  </w:style>
  <w:style w:type="numbering" w:customStyle="1" w:styleId="NoList223">
    <w:name w:val="No List223"/>
    <w:next w:val="NoList"/>
    <w:semiHidden/>
    <w:rsid w:val="00381D38"/>
  </w:style>
  <w:style w:type="numbering" w:customStyle="1" w:styleId="NoList93">
    <w:name w:val="No List93"/>
    <w:next w:val="NoList"/>
    <w:semiHidden/>
    <w:rsid w:val="00381D38"/>
  </w:style>
  <w:style w:type="numbering" w:customStyle="1" w:styleId="NoList133">
    <w:name w:val="No List133"/>
    <w:next w:val="NoList"/>
    <w:semiHidden/>
    <w:rsid w:val="00381D38"/>
  </w:style>
  <w:style w:type="numbering" w:customStyle="1" w:styleId="NoList233">
    <w:name w:val="No List233"/>
    <w:next w:val="NoList"/>
    <w:semiHidden/>
    <w:rsid w:val="00381D38"/>
  </w:style>
  <w:style w:type="numbering" w:customStyle="1" w:styleId="NoList103">
    <w:name w:val="No List103"/>
    <w:next w:val="NoList"/>
    <w:semiHidden/>
    <w:rsid w:val="00381D38"/>
  </w:style>
  <w:style w:type="numbering" w:customStyle="1" w:styleId="NoList143">
    <w:name w:val="No List143"/>
    <w:next w:val="NoList"/>
    <w:semiHidden/>
    <w:rsid w:val="00381D38"/>
  </w:style>
  <w:style w:type="numbering" w:customStyle="1" w:styleId="NoList243">
    <w:name w:val="No List243"/>
    <w:next w:val="NoList"/>
    <w:semiHidden/>
    <w:rsid w:val="00381D38"/>
  </w:style>
  <w:style w:type="numbering" w:customStyle="1" w:styleId="NoList313">
    <w:name w:val="No List313"/>
    <w:next w:val="NoList"/>
    <w:semiHidden/>
    <w:rsid w:val="00381D38"/>
  </w:style>
  <w:style w:type="numbering" w:customStyle="1" w:styleId="NoList413">
    <w:name w:val="No List413"/>
    <w:next w:val="NoList"/>
    <w:semiHidden/>
    <w:rsid w:val="00381D38"/>
  </w:style>
  <w:style w:type="numbering" w:customStyle="1" w:styleId="NoList513">
    <w:name w:val="No List513"/>
    <w:next w:val="NoList"/>
    <w:semiHidden/>
    <w:rsid w:val="00381D38"/>
  </w:style>
  <w:style w:type="numbering" w:customStyle="1" w:styleId="NoList153">
    <w:name w:val="No List153"/>
    <w:next w:val="NoList"/>
    <w:semiHidden/>
    <w:rsid w:val="00381D38"/>
  </w:style>
  <w:style w:type="numbering" w:customStyle="1" w:styleId="NoList163">
    <w:name w:val="No List163"/>
    <w:next w:val="NoList"/>
    <w:semiHidden/>
    <w:rsid w:val="00381D38"/>
  </w:style>
  <w:style w:type="numbering" w:customStyle="1" w:styleId="NoList251">
    <w:name w:val="No List251"/>
    <w:next w:val="NoList"/>
    <w:semiHidden/>
    <w:rsid w:val="00381D38"/>
  </w:style>
  <w:style w:type="numbering" w:customStyle="1" w:styleId="NoList321">
    <w:name w:val="No List321"/>
    <w:next w:val="NoList"/>
    <w:semiHidden/>
    <w:unhideWhenUsed/>
    <w:rsid w:val="00381D38"/>
  </w:style>
  <w:style w:type="numbering" w:customStyle="1" w:styleId="1115">
    <w:name w:val="목록 없음111"/>
    <w:next w:val="NoList"/>
    <w:semiHidden/>
    <w:unhideWhenUsed/>
    <w:rsid w:val="00381D38"/>
  </w:style>
  <w:style w:type="numbering" w:customStyle="1" w:styleId="2110">
    <w:name w:val="목록 없음211"/>
    <w:next w:val="NoList"/>
    <w:semiHidden/>
    <w:rsid w:val="00381D38"/>
  </w:style>
  <w:style w:type="numbering" w:customStyle="1" w:styleId="NoList421">
    <w:name w:val="No List421"/>
    <w:next w:val="NoList"/>
    <w:semiHidden/>
    <w:unhideWhenUsed/>
    <w:rsid w:val="00381D38"/>
  </w:style>
  <w:style w:type="numbering" w:customStyle="1" w:styleId="NoList521">
    <w:name w:val="No List521"/>
    <w:next w:val="NoList"/>
    <w:semiHidden/>
    <w:rsid w:val="00381D38"/>
  </w:style>
  <w:style w:type="numbering" w:customStyle="1" w:styleId="NoList611">
    <w:name w:val="No List611"/>
    <w:next w:val="NoList"/>
    <w:semiHidden/>
    <w:rsid w:val="00381D38"/>
  </w:style>
  <w:style w:type="numbering" w:customStyle="1" w:styleId="NoList711">
    <w:name w:val="No List711"/>
    <w:next w:val="NoList"/>
    <w:semiHidden/>
    <w:rsid w:val="00381D38"/>
  </w:style>
  <w:style w:type="numbering" w:customStyle="1" w:styleId="NoList1121">
    <w:name w:val="No List1121"/>
    <w:next w:val="NoList"/>
    <w:semiHidden/>
    <w:rsid w:val="00381D38"/>
  </w:style>
  <w:style w:type="numbering" w:customStyle="1" w:styleId="NoList2111">
    <w:name w:val="No List2111"/>
    <w:next w:val="NoList"/>
    <w:semiHidden/>
    <w:rsid w:val="00381D38"/>
  </w:style>
  <w:style w:type="numbering" w:customStyle="1" w:styleId="NoList811">
    <w:name w:val="No List811"/>
    <w:next w:val="NoList"/>
    <w:semiHidden/>
    <w:rsid w:val="00381D38"/>
  </w:style>
  <w:style w:type="numbering" w:customStyle="1" w:styleId="NoList1211">
    <w:name w:val="No List1211"/>
    <w:next w:val="NoList"/>
    <w:semiHidden/>
    <w:rsid w:val="00381D38"/>
  </w:style>
  <w:style w:type="numbering" w:customStyle="1" w:styleId="NoList2211">
    <w:name w:val="No List2211"/>
    <w:next w:val="NoList"/>
    <w:semiHidden/>
    <w:rsid w:val="00381D38"/>
  </w:style>
  <w:style w:type="numbering" w:customStyle="1" w:styleId="NoList911">
    <w:name w:val="No List911"/>
    <w:next w:val="NoList"/>
    <w:semiHidden/>
    <w:rsid w:val="00381D38"/>
  </w:style>
  <w:style w:type="numbering" w:customStyle="1" w:styleId="NoList1311">
    <w:name w:val="No List1311"/>
    <w:next w:val="NoList"/>
    <w:semiHidden/>
    <w:rsid w:val="00381D38"/>
  </w:style>
  <w:style w:type="numbering" w:customStyle="1" w:styleId="NoList2311">
    <w:name w:val="No List2311"/>
    <w:next w:val="NoList"/>
    <w:semiHidden/>
    <w:rsid w:val="00381D38"/>
  </w:style>
  <w:style w:type="numbering" w:customStyle="1" w:styleId="NoList1011">
    <w:name w:val="No List1011"/>
    <w:next w:val="NoList"/>
    <w:semiHidden/>
    <w:rsid w:val="00381D38"/>
  </w:style>
  <w:style w:type="numbering" w:customStyle="1" w:styleId="NoList1411">
    <w:name w:val="No List1411"/>
    <w:next w:val="NoList"/>
    <w:semiHidden/>
    <w:rsid w:val="00381D38"/>
  </w:style>
  <w:style w:type="numbering" w:customStyle="1" w:styleId="NoList2411">
    <w:name w:val="No List2411"/>
    <w:next w:val="NoList"/>
    <w:semiHidden/>
    <w:rsid w:val="00381D38"/>
  </w:style>
  <w:style w:type="numbering" w:customStyle="1" w:styleId="NoList3111">
    <w:name w:val="No List3111"/>
    <w:next w:val="NoList"/>
    <w:semiHidden/>
    <w:rsid w:val="00381D38"/>
  </w:style>
  <w:style w:type="numbering" w:customStyle="1" w:styleId="NoList4111">
    <w:name w:val="No List4111"/>
    <w:next w:val="NoList"/>
    <w:semiHidden/>
    <w:rsid w:val="00381D38"/>
  </w:style>
  <w:style w:type="numbering" w:customStyle="1" w:styleId="NoList5111">
    <w:name w:val="No List5111"/>
    <w:next w:val="NoList"/>
    <w:semiHidden/>
    <w:rsid w:val="00381D38"/>
  </w:style>
  <w:style w:type="numbering" w:customStyle="1" w:styleId="NoList1511">
    <w:name w:val="No List1511"/>
    <w:next w:val="NoList"/>
    <w:semiHidden/>
    <w:rsid w:val="00381D38"/>
  </w:style>
  <w:style w:type="numbering" w:customStyle="1" w:styleId="NoList1611">
    <w:name w:val="No List1611"/>
    <w:next w:val="NoList"/>
    <w:semiHidden/>
    <w:rsid w:val="00381D38"/>
  </w:style>
  <w:style w:type="numbering" w:customStyle="1" w:styleId="NoList11111">
    <w:name w:val="No List11111"/>
    <w:next w:val="NoList"/>
    <w:semiHidden/>
    <w:rsid w:val="00381D38"/>
  </w:style>
  <w:style w:type="numbering" w:customStyle="1" w:styleId="NoList191">
    <w:name w:val="No List191"/>
    <w:next w:val="NoList"/>
    <w:uiPriority w:val="99"/>
    <w:semiHidden/>
    <w:unhideWhenUsed/>
    <w:rsid w:val="00381D38"/>
  </w:style>
  <w:style w:type="numbering" w:customStyle="1" w:styleId="NoList1101">
    <w:name w:val="No List1101"/>
    <w:next w:val="NoList"/>
    <w:semiHidden/>
    <w:rsid w:val="00381D38"/>
  </w:style>
  <w:style w:type="numbering" w:customStyle="1" w:styleId="NoList261">
    <w:name w:val="No List261"/>
    <w:next w:val="NoList"/>
    <w:semiHidden/>
    <w:rsid w:val="00381D38"/>
  </w:style>
  <w:style w:type="numbering" w:customStyle="1" w:styleId="NoList331">
    <w:name w:val="No List331"/>
    <w:next w:val="NoList"/>
    <w:semiHidden/>
    <w:unhideWhenUsed/>
    <w:rsid w:val="00381D38"/>
  </w:style>
  <w:style w:type="numbering" w:customStyle="1" w:styleId="1212">
    <w:name w:val="목록 없음121"/>
    <w:next w:val="NoList"/>
    <w:semiHidden/>
    <w:unhideWhenUsed/>
    <w:rsid w:val="00381D38"/>
  </w:style>
  <w:style w:type="numbering" w:customStyle="1" w:styleId="2210">
    <w:name w:val="목록 없음221"/>
    <w:next w:val="NoList"/>
    <w:semiHidden/>
    <w:rsid w:val="00381D38"/>
  </w:style>
  <w:style w:type="numbering" w:customStyle="1" w:styleId="NoList431">
    <w:name w:val="No List431"/>
    <w:next w:val="NoList"/>
    <w:semiHidden/>
    <w:unhideWhenUsed/>
    <w:rsid w:val="00381D38"/>
  </w:style>
  <w:style w:type="numbering" w:customStyle="1" w:styleId="NoList531">
    <w:name w:val="No List531"/>
    <w:next w:val="NoList"/>
    <w:semiHidden/>
    <w:rsid w:val="00381D38"/>
  </w:style>
  <w:style w:type="numbering" w:customStyle="1" w:styleId="NoList621">
    <w:name w:val="No List621"/>
    <w:next w:val="NoList"/>
    <w:semiHidden/>
    <w:rsid w:val="00381D38"/>
  </w:style>
  <w:style w:type="numbering" w:customStyle="1" w:styleId="NoList721">
    <w:name w:val="No List721"/>
    <w:next w:val="NoList"/>
    <w:semiHidden/>
    <w:rsid w:val="00381D38"/>
  </w:style>
  <w:style w:type="numbering" w:customStyle="1" w:styleId="NoList1131">
    <w:name w:val="No List1131"/>
    <w:next w:val="NoList"/>
    <w:semiHidden/>
    <w:rsid w:val="00381D38"/>
  </w:style>
  <w:style w:type="numbering" w:customStyle="1" w:styleId="NoList2121">
    <w:name w:val="No List2121"/>
    <w:next w:val="NoList"/>
    <w:semiHidden/>
    <w:rsid w:val="00381D38"/>
  </w:style>
  <w:style w:type="numbering" w:customStyle="1" w:styleId="NoList821">
    <w:name w:val="No List821"/>
    <w:next w:val="NoList"/>
    <w:semiHidden/>
    <w:rsid w:val="00381D38"/>
  </w:style>
  <w:style w:type="numbering" w:customStyle="1" w:styleId="NoList1221">
    <w:name w:val="No List1221"/>
    <w:next w:val="NoList"/>
    <w:semiHidden/>
    <w:rsid w:val="00381D38"/>
  </w:style>
  <w:style w:type="numbering" w:customStyle="1" w:styleId="NoList2221">
    <w:name w:val="No List2221"/>
    <w:next w:val="NoList"/>
    <w:semiHidden/>
    <w:rsid w:val="00381D38"/>
  </w:style>
  <w:style w:type="numbering" w:customStyle="1" w:styleId="NoList921">
    <w:name w:val="No List921"/>
    <w:next w:val="NoList"/>
    <w:semiHidden/>
    <w:rsid w:val="00381D38"/>
  </w:style>
  <w:style w:type="numbering" w:customStyle="1" w:styleId="NoList1321">
    <w:name w:val="No List1321"/>
    <w:next w:val="NoList"/>
    <w:semiHidden/>
    <w:rsid w:val="00381D38"/>
  </w:style>
  <w:style w:type="numbering" w:customStyle="1" w:styleId="NoList2321">
    <w:name w:val="No List2321"/>
    <w:next w:val="NoList"/>
    <w:semiHidden/>
    <w:rsid w:val="00381D38"/>
  </w:style>
  <w:style w:type="numbering" w:customStyle="1" w:styleId="NoList1021">
    <w:name w:val="No List1021"/>
    <w:next w:val="NoList"/>
    <w:semiHidden/>
    <w:rsid w:val="00381D38"/>
  </w:style>
  <w:style w:type="numbering" w:customStyle="1" w:styleId="NoList1421">
    <w:name w:val="No List1421"/>
    <w:next w:val="NoList"/>
    <w:semiHidden/>
    <w:rsid w:val="00381D38"/>
  </w:style>
  <w:style w:type="numbering" w:customStyle="1" w:styleId="NoList2421">
    <w:name w:val="No List2421"/>
    <w:next w:val="NoList"/>
    <w:semiHidden/>
    <w:rsid w:val="00381D38"/>
  </w:style>
  <w:style w:type="numbering" w:customStyle="1" w:styleId="NoList3121">
    <w:name w:val="No List3121"/>
    <w:next w:val="NoList"/>
    <w:semiHidden/>
    <w:rsid w:val="00381D38"/>
  </w:style>
  <w:style w:type="numbering" w:customStyle="1" w:styleId="NoList4121">
    <w:name w:val="No List4121"/>
    <w:next w:val="NoList"/>
    <w:semiHidden/>
    <w:rsid w:val="00381D38"/>
  </w:style>
  <w:style w:type="numbering" w:customStyle="1" w:styleId="NoList5121">
    <w:name w:val="No List5121"/>
    <w:next w:val="NoList"/>
    <w:semiHidden/>
    <w:rsid w:val="00381D38"/>
  </w:style>
  <w:style w:type="numbering" w:customStyle="1" w:styleId="NoList1521">
    <w:name w:val="No List1521"/>
    <w:next w:val="NoList"/>
    <w:semiHidden/>
    <w:rsid w:val="00381D38"/>
  </w:style>
  <w:style w:type="numbering" w:customStyle="1" w:styleId="NoList1621">
    <w:name w:val="No List1621"/>
    <w:next w:val="NoList"/>
    <w:semiHidden/>
    <w:rsid w:val="00381D38"/>
  </w:style>
  <w:style w:type="numbering" w:customStyle="1" w:styleId="NoList11121">
    <w:name w:val="No List11121"/>
    <w:next w:val="NoList"/>
    <w:semiHidden/>
    <w:rsid w:val="00381D38"/>
  </w:style>
  <w:style w:type="numbering" w:customStyle="1" w:styleId="219">
    <w:name w:val="无列表21"/>
    <w:next w:val="NoList"/>
    <w:uiPriority w:val="99"/>
    <w:semiHidden/>
    <w:unhideWhenUsed/>
    <w:rsid w:val="00381D38"/>
  </w:style>
  <w:style w:type="numbering" w:customStyle="1" w:styleId="316">
    <w:name w:val="无列表31"/>
    <w:next w:val="NoList"/>
    <w:uiPriority w:val="99"/>
    <w:semiHidden/>
    <w:unhideWhenUsed/>
    <w:rsid w:val="00381D38"/>
  </w:style>
  <w:style w:type="numbering" w:customStyle="1" w:styleId="NoList201">
    <w:name w:val="No List201"/>
    <w:next w:val="NoList"/>
    <w:semiHidden/>
    <w:rsid w:val="00381D38"/>
  </w:style>
  <w:style w:type="numbering" w:customStyle="1" w:styleId="NoList271">
    <w:name w:val="No List271"/>
    <w:next w:val="NoList"/>
    <w:uiPriority w:val="99"/>
    <w:semiHidden/>
    <w:unhideWhenUsed/>
    <w:rsid w:val="00381D38"/>
  </w:style>
  <w:style w:type="numbering" w:customStyle="1" w:styleId="NoList281">
    <w:name w:val="No List281"/>
    <w:next w:val="NoList"/>
    <w:uiPriority w:val="99"/>
    <w:semiHidden/>
    <w:unhideWhenUsed/>
    <w:rsid w:val="00381D38"/>
  </w:style>
  <w:style w:type="numbering" w:customStyle="1" w:styleId="4f5">
    <w:name w:val="无列表4"/>
    <w:next w:val="NoList"/>
    <w:uiPriority w:val="99"/>
    <w:semiHidden/>
    <w:unhideWhenUsed/>
    <w:rsid w:val="00381D38"/>
  </w:style>
  <w:style w:type="character" w:customStyle="1" w:styleId="8Char2">
    <w:name w:val="标题 8 Char2"/>
    <w:rsid w:val="00381D38"/>
    <w:rPr>
      <w:rFonts w:ascii="Arial" w:eastAsia="Times New Roman" w:hAnsi="Arial"/>
      <w:sz w:val="36"/>
      <w:lang w:val="en-GB" w:eastAsia="en-GB"/>
    </w:rPr>
  </w:style>
  <w:style w:type="character" w:customStyle="1" w:styleId="9Char2">
    <w:name w:val="标题 9 Char2"/>
    <w:rsid w:val="00381D38"/>
    <w:rPr>
      <w:rFonts w:ascii="Arial" w:eastAsia="Times New Roman" w:hAnsi="Arial"/>
      <w:sz w:val="36"/>
      <w:lang w:val="en-GB" w:eastAsia="en-GB"/>
    </w:rPr>
  </w:style>
  <w:style w:type="character" w:customStyle="1" w:styleId="Char25">
    <w:name w:val="批注框文本 Char2"/>
    <w:rsid w:val="00381D38"/>
    <w:rPr>
      <w:rFonts w:ascii="Segoe UI" w:eastAsia="Times New Roman" w:hAnsi="Segoe UI"/>
      <w:sz w:val="18"/>
      <w:szCs w:val="18"/>
      <w:lang w:val="x-none" w:eastAsia="en-GB"/>
    </w:rPr>
  </w:style>
  <w:style w:type="character" w:customStyle="1" w:styleId="Char26">
    <w:name w:val="文档结构图 Char2"/>
    <w:rsid w:val="00381D38"/>
    <w:rPr>
      <w:rFonts w:ascii="Tahoma" w:eastAsia="Times New Roman" w:hAnsi="Tahoma"/>
      <w:shd w:val="clear" w:color="auto" w:fill="000080"/>
      <w:lang w:val="en-GB" w:eastAsia="en-GB"/>
    </w:rPr>
  </w:style>
  <w:style w:type="character" w:customStyle="1" w:styleId="Char27">
    <w:name w:val="纯文本 Char2"/>
    <w:rsid w:val="00381D38"/>
    <w:rPr>
      <w:rFonts w:ascii="Courier New" w:eastAsia="Times New Roman" w:hAnsi="Courier New"/>
      <w:lang w:val="nb-NO" w:eastAsia="en-GB"/>
    </w:rPr>
  </w:style>
  <w:style w:type="numbering" w:customStyle="1" w:styleId="142">
    <w:name w:val="목록 없음14"/>
    <w:next w:val="NoList"/>
    <w:semiHidden/>
    <w:unhideWhenUsed/>
    <w:rsid w:val="00381D38"/>
  </w:style>
  <w:style w:type="numbering" w:customStyle="1" w:styleId="245">
    <w:name w:val="목록 없음24"/>
    <w:next w:val="NoList"/>
    <w:semiHidden/>
    <w:rsid w:val="00381D38"/>
  </w:style>
  <w:style w:type="numbering" w:customStyle="1" w:styleId="NoList55">
    <w:name w:val="No List55"/>
    <w:next w:val="NoList"/>
    <w:semiHidden/>
    <w:rsid w:val="00381D38"/>
  </w:style>
  <w:style w:type="numbering" w:customStyle="1" w:styleId="NoList64">
    <w:name w:val="No List64"/>
    <w:next w:val="NoList"/>
    <w:semiHidden/>
    <w:rsid w:val="00381D38"/>
  </w:style>
  <w:style w:type="numbering" w:customStyle="1" w:styleId="NoList74">
    <w:name w:val="No List74"/>
    <w:next w:val="NoList"/>
    <w:semiHidden/>
    <w:rsid w:val="00381D38"/>
  </w:style>
  <w:style w:type="numbering" w:customStyle="1" w:styleId="NoList215">
    <w:name w:val="No List215"/>
    <w:next w:val="NoList"/>
    <w:semiHidden/>
    <w:rsid w:val="00381D38"/>
  </w:style>
  <w:style w:type="numbering" w:customStyle="1" w:styleId="NoList84">
    <w:name w:val="No List84"/>
    <w:next w:val="NoList"/>
    <w:semiHidden/>
    <w:rsid w:val="00381D38"/>
  </w:style>
  <w:style w:type="numbering" w:customStyle="1" w:styleId="NoList224">
    <w:name w:val="No List224"/>
    <w:next w:val="NoList"/>
    <w:semiHidden/>
    <w:rsid w:val="00381D38"/>
  </w:style>
  <w:style w:type="numbering" w:customStyle="1" w:styleId="NoList94">
    <w:name w:val="No List94"/>
    <w:next w:val="NoList"/>
    <w:semiHidden/>
    <w:rsid w:val="00381D38"/>
  </w:style>
  <w:style w:type="numbering" w:customStyle="1" w:styleId="NoList134">
    <w:name w:val="No List134"/>
    <w:next w:val="NoList"/>
    <w:semiHidden/>
    <w:rsid w:val="00381D38"/>
  </w:style>
  <w:style w:type="numbering" w:customStyle="1" w:styleId="NoList234">
    <w:name w:val="No List234"/>
    <w:next w:val="NoList"/>
    <w:semiHidden/>
    <w:rsid w:val="00381D38"/>
  </w:style>
  <w:style w:type="numbering" w:customStyle="1" w:styleId="NoList104">
    <w:name w:val="No List104"/>
    <w:next w:val="NoList"/>
    <w:semiHidden/>
    <w:rsid w:val="00381D38"/>
  </w:style>
  <w:style w:type="numbering" w:customStyle="1" w:styleId="NoList144">
    <w:name w:val="No List144"/>
    <w:next w:val="NoList"/>
    <w:semiHidden/>
    <w:rsid w:val="00381D38"/>
  </w:style>
  <w:style w:type="numbering" w:customStyle="1" w:styleId="NoList244">
    <w:name w:val="No List244"/>
    <w:next w:val="NoList"/>
    <w:semiHidden/>
    <w:rsid w:val="00381D38"/>
  </w:style>
  <w:style w:type="numbering" w:customStyle="1" w:styleId="NoList314">
    <w:name w:val="No List314"/>
    <w:next w:val="NoList"/>
    <w:semiHidden/>
    <w:rsid w:val="00381D38"/>
  </w:style>
  <w:style w:type="numbering" w:customStyle="1" w:styleId="NoList414">
    <w:name w:val="No List414"/>
    <w:next w:val="NoList"/>
    <w:semiHidden/>
    <w:rsid w:val="00381D38"/>
  </w:style>
  <w:style w:type="numbering" w:customStyle="1" w:styleId="NoList514">
    <w:name w:val="No List514"/>
    <w:next w:val="NoList"/>
    <w:semiHidden/>
    <w:rsid w:val="00381D38"/>
  </w:style>
  <w:style w:type="numbering" w:customStyle="1" w:styleId="NoList154">
    <w:name w:val="No List154"/>
    <w:next w:val="NoList"/>
    <w:semiHidden/>
    <w:rsid w:val="00381D38"/>
  </w:style>
  <w:style w:type="numbering" w:customStyle="1" w:styleId="NoList164">
    <w:name w:val="No List164"/>
    <w:next w:val="NoList"/>
    <w:semiHidden/>
    <w:rsid w:val="00381D38"/>
  </w:style>
  <w:style w:type="numbering" w:customStyle="1" w:styleId="NoList1114">
    <w:name w:val="No List1114"/>
    <w:next w:val="NoList"/>
    <w:semiHidden/>
    <w:rsid w:val="00381D38"/>
  </w:style>
  <w:style w:type="numbering" w:customStyle="1" w:styleId="NoList252">
    <w:name w:val="No List252"/>
    <w:next w:val="NoList"/>
    <w:semiHidden/>
    <w:rsid w:val="00381D38"/>
  </w:style>
  <w:style w:type="numbering" w:customStyle="1" w:styleId="NoList322">
    <w:name w:val="No List322"/>
    <w:next w:val="NoList"/>
    <w:semiHidden/>
    <w:unhideWhenUsed/>
    <w:rsid w:val="00381D38"/>
  </w:style>
  <w:style w:type="numbering" w:customStyle="1" w:styleId="1124">
    <w:name w:val="목록 없음112"/>
    <w:next w:val="NoList"/>
    <w:semiHidden/>
    <w:unhideWhenUsed/>
    <w:rsid w:val="00381D38"/>
  </w:style>
  <w:style w:type="numbering" w:customStyle="1" w:styleId="2120">
    <w:name w:val="목록 없음212"/>
    <w:next w:val="NoList"/>
    <w:semiHidden/>
    <w:rsid w:val="00381D38"/>
  </w:style>
  <w:style w:type="numbering" w:customStyle="1" w:styleId="NoList422">
    <w:name w:val="No List422"/>
    <w:next w:val="NoList"/>
    <w:semiHidden/>
    <w:unhideWhenUsed/>
    <w:rsid w:val="00381D38"/>
  </w:style>
  <w:style w:type="numbering" w:customStyle="1" w:styleId="NoList522">
    <w:name w:val="No List522"/>
    <w:next w:val="NoList"/>
    <w:semiHidden/>
    <w:rsid w:val="00381D38"/>
  </w:style>
  <w:style w:type="numbering" w:customStyle="1" w:styleId="NoList612">
    <w:name w:val="No List612"/>
    <w:next w:val="NoList"/>
    <w:semiHidden/>
    <w:rsid w:val="00381D38"/>
  </w:style>
  <w:style w:type="numbering" w:customStyle="1" w:styleId="NoList712">
    <w:name w:val="No List712"/>
    <w:next w:val="NoList"/>
    <w:semiHidden/>
    <w:rsid w:val="00381D38"/>
  </w:style>
  <w:style w:type="numbering" w:customStyle="1" w:styleId="NoList1122">
    <w:name w:val="No List1122"/>
    <w:next w:val="NoList"/>
    <w:semiHidden/>
    <w:rsid w:val="00381D38"/>
  </w:style>
  <w:style w:type="numbering" w:customStyle="1" w:styleId="NoList2112">
    <w:name w:val="No List2112"/>
    <w:next w:val="NoList"/>
    <w:semiHidden/>
    <w:rsid w:val="00381D38"/>
  </w:style>
  <w:style w:type="numbering" w:customStyle="1" w:styleId="NoList812">
    <w:name w:val="No List812"/>
    <w:next w:val="NoList"/>
    <w:semiHidden/>
    <w:rsid w:val="00381D38"/>
  </w:style>
  <w:style w:type="numbering" w:customStyle="1" w:styleId="NoList1212">
    <w:name w:val="No List1212"/>
    <w:next w:val="NoList"/>
    <w:semiHidden/>
    <w:rsid w:val="00381D38"/>
  </w:style>
  <w:style w:type="numbering" w:customStyle="1" w:styleId="NoList2212">
    <w:name w:val="No List2212"/>
    <w:next w:val="NoList"/>
    <w:semiHidden/>
    <w:rsid w:val="00381D38"/>
  </w:style>
  <w:style w:type="numbering" w:customStyle="1" w:styleId="NoList912">
    <w:name w:val="No List912"/>
    <w:next w:val="NoList"/>
    <w:semiHidden/>
    <w:rsid w:val="00381D38"/>
  </w:style>
  <w:style w:type="numbering" w:customStyle="1" w:styleId="NoList1312">
    <w:name w:val="No List1312"/>
    <w:next w:val="NoList"/>
    <w:semiHidden/>
    <w:rsid w:val="00381D38"/>
  </w:style>
  <w:style w:type="numbering" w:customStyle="1" w:styleId="NoList2312">
    <w:name w:val="No List2312"/>
    <w:next w:val="NoList"/>
    <w:semiHidden/>
    <w:rsid w:val="00381D38"/>
  </w:style>
  <w:style w:type="numbering" w:customStyle="1" w:styleId="NoList1012">
    <w:name w:val="No List1012"/>
    <w:next w:val="NoList"/>
    <w:semiHidden/>
    <w:rsid w:val="00381D38"/>
  </w:style>
  <w:style w:type="numbering" w:customStyle="1" w:styleId="NoList1412">
    <w:name w:val="No List1412"/>
    <w:next w:val="NoList"/>
    <w:semiHidden/>
    <w:rsid w:val="00381D38"/>
  </w:style>
  <w:style w:type="numbering" w:customStyle="1" w:styleId="NoList2412">
    <w:name w:val="No List2412"/>
    <w:next w:val="NoList"/>
    <w:semiHidden/>
    <w:rsid w:val="00381D38"/>
  </w:style>
  <w:style w:type="numbering" w:customStyle="1" w:styleId="NoList3112">
    <w:name w:val="No List3112"/>
    <w:next w:val="NoList"/>
    <w:semiHidden/>
    <w:rsid w:val="00381D38"/>
  </w:style>
  <w:style w:type="numbering" w:customStyle="1" w:styleId="NoList4112">
    <w:name w:val="No List4112"/>
    <w:next w:val="NoList"/>
    <w:semiHidden/>
    <w:rsid w:val="00381D38"/>
  </w:style>
  <w:style w:type="numbering" w:customStyle="1" w:styleId="NoList5112">
    <w:name w:val="No List5112"/>
    <w:next w:val="NoList"/>
    <w:semiHidden/>
    <w:rsid w:val="00381D38"/>
  </w:style>
  <w:style w:type="numbering" w:customStyle="1" w:styleId="NoList1512">
    <w:name w:val="No List1512"/>
    <w:next w:val="NoList"/>
    <w:semiHidden/>
    <w:rsid w:val="00381D38"/>
  </w:style>
  <w:style w:type="numbering" w:customStyle="1" w:styleId="NoList1612">
    <w:name w:val="No List1612"/>
    <w:next w:val="NoList"/>
    <w:semiHidden/>
    <w:rsid w:val="00381D38"/>
  </w:style>
  <w:style w:type="numbering" w:customStyle="1" w:styleId="NoList11112">
    <w:name w:val="No List11112"/>
    <w:next w:val="NoList"/>
    <w:semiHidden/>
    <w:rsid w:val="00381D38"/>
  </w:style>
  <w:style w:type="numbering" w:customStyle="1" w:styleId="NoList192">
    <w:name w:val="No List192"/>
    <w:next w:val="NoList"/>
    <w:uiPriority w:val="99"/>
    <w:semiHidden/>
    <w:unhideWhenUsed/>
    <w:rsid w:val="00381D38"/>
  </w:style>
  <w:style w:type="numbering" w:customStyle="1" w:styleId="NoList1102">
    <w:name w:val="No List1102"/>
    <w:next w:val="NoList"/>
    <w:uiPriority w:val="99"/>
    <w:semiHidden/>
    <w:rsid w:val="00381D38"/>
  </w:style>
  <w:style w:type="numbering" w:customStyle="1" w:styleId="NoList262">
    <w:name w:val="No List262"/>
    <w:next w:val="NoList"/>
    <w:semiHidden/>
    <w:rsid w:val="00381D38"/>
  </w:style>
  <w:style w:type="numbering" w:customStyle="1" w:styleId="NoList332">
    <w:name w:val="No List332"/>
    <w:next w:val="NoList"/>
    <w:semiHidden/>
    <w:unhideWhenUsed/>
    <w:rsid w:val="00381D38"/>
  </w:style>
  <w:style w:type="numbering" w:customStyle="1" w:styleId="1222">
    <w:name w:val="목록 없음122"/>
    <w:next w:val="NoList"/>
    <w:semiHidden/>
    <w:unhideWhenUsed/>
    <w:rsid w:val="00381D38"/>
  </w:style>
  <w:style w:type="numbering" w:customStyle="1" w:styleId="2220">
    <w:name w:val="목록 없음222"/>
    <w:next w:val="NoList"/>
    <w:semiHidden/>
    <w:rsid w:val="00381D38"/>
  </w:style>
  <w:style w:type="numbering" w:customStyle="1" w:styleId="NoList432">
    <w:name w:val="No List432"/>
    <w:next w:val="NoList"/>
    <w:semiHidden/>
    <w:unhideWhenUsed/>
    <w:rsid w:val="00381D38"/>
  </w:style>
  <w:style w:type="numbering" w:customStyle="1" w:styleId="NoList532">
    <w:name w:val="No List532"/>
    <w:next w:val="NoList"/>
    <w:semiHidden/>
    <w:rsid w:val="00381D38"/>
  </w:style>
  <w:style w:type="numbering" w:customStyle="1" w:styleId="NoList622">
    <w:name w:val="No List622"/>
    <w:next w:val="NoList"/>
    <w:semiHidden/>
    <w:rsid w:val="00381D38"/>
  </w:style>
  <w:style w:type="numbering" w:customStyle="1" w:styleId="NoList722">
    <w:name w:val="No List722"/>
    <w:next w:val="NoList"/>
    <w:semiHidden/>
    <w:rsid w:val="00381D38"/>
  </w:style>
  <w:style w:type="numbering" w:customStyle="1" w:styleId="NoList1132">
    <w:name w:val="No List1132"/>
    <w:next w:val="NoList"/>
    <w:semiHidden/>
    <w:rsid w:val="00381D38"/>
  </w:style>
  <w:style w:type="numbering" w:customStyle="1" w:styleId="NoList2122">
    <w:name w:val="No List2122"/>
    <w:next w:val="NoList"/>
    <w:semiHidden/>
    <w:rsid w:val="00381D38"/>
  </w:style>
  <w:style w:type="numbering" w:customStyle="1" w:styleId="NoList822">
    <w:name w:val="No List822"/>
    <w:next w:val="NoList"/>
    <w:semiHidden/>
    <w:rsid w:val="00381D38"/>
  </w:style>
  <w:style w:type="numbering" w:customStyle="1" w:styleId="NoList1222">
    <w:name w:val="No List1222"/>
    <w:next w:val="NoList"/>
    <w:semiHidden/>
    <w:rsid w:val="00381D38"/>
  </w:style>
  <w:style w:type="numbering" w:customStyle="1" w:styleId="NoList2222">
    <w:name w:val="No List2222"/>
    <w:next w:val="NoList"/>
    <w:semiHidden/>
    <w:rsid w:val="00381D38"/>
  </w:style>
  <w:style w:type="numbering" w:customStyle="1" w:styleId="NoList922">
    <w:name w:val="No List922"/>
    <w:next w:val="NoList"/>
    <w:semiHidden/>
    <w:rsid w:val="00381D38"/>
  </w:style>
  <w:style w:type="numbering" w:customStyle="1" w:styleId="NoList1322">
    <w:name w:val="No List1322"/>
    <w:next w:val="NoList"/>
    <w:semiHidden/>
    <w:rsid w:val="00381D38"/>
  </w:style>
  <w:style w:type="numbering" w:customStyle="1" w:styleId="NoList2322">
    <w:name w:val="No List2322"/>
    <w:next w:val="NoList"/>
    <w:semiHidden/>
    <w:rsid w:val="00381D38"/>
  </w:style>
  <w:style w:type="numbering" w:customStyle="1" w:styleId="NoList1022">
    <w:name w:val="No List1022"/>
    <w:next w:val="NoList"/>
    <w:semiHidden/>
    <w:rsid w:val="00381D38"/>
  </w:style>
  <w:style w:type="numbering" w:customStyle="1" w:styleId="NoList1422">
    <w:name w:val="No List1422"/>
    <w:next w:val="NoList"/>
    <w:semiHidden/>
    <w:rsid w:val="00381D38"/>
  </w:style>
  <w:style w:type="numbering" w:customStyle="1" w:styleId="NoList2422">
    <w:name w:val="No List2422"/>
    <w:next w:val="NoList"/>
    <w:semiHidden/>
    <w:rsid w:val="00381D38"/>
  </w:style>
  <w:style w:type="numbering" w:customStyle="1" w:styleId="NoList3122">
    <w:name w:val="No List3122"/>
    <w:next w:val="NoList"/>
    <w:semiHidden/>
    <w:rsid w:val="00381D38"/>
  </w:style>
  <w:style w:type="numbering" w:customStyle="1" w:styleId="NoList4122">
    <w:name w:val="No List4122"/>
    <w:next w:val="NoList"/>
    <w:semiHidden/>
    <w:rsid w:val="00381D38"/>
  </w:style>
  <w:style w:type="numbering" w:customStyle="1" w:styleId="NoList5122">
    <w:name w:val="No List5122"/>
    <w:next w:val="NoList"/>
    <w:semiHidden/>
    <w:rsid w:val="00381D38"/>
  </w:style>
  <w:style w:type="numbering" w:customStyle="1" w:styleId="NoList1522">
    <w:name w:val="No List1522"/>
    <w:next w:val="NoList"/>
    <w:semiHidden/>
    <w:rsid w:val="00381D38"/>
  </w:style>
  <w:style w:type="numbering" w:customStyle="1" w:styleId="NoList1622">
    <w:name w:val="No List1622"/>
    <w:next w:val="NoList"/>
    <w:semiHidden/>
    <w:rsid w:val="00381D38"/>
  </w:style>
  <w:style w:type="numbering" w:customStyle="1" w:styleId="NoList11122">
    <w:name w:val="No List11122"/>
    <w:next w:val="NoList"/>
    <w:semiHidden/>
    <w:rsid w:val="00381D38"/>
  </w:style>
  <w:style w:type="numbering" w:customStyle="1" w:styleId="227">
    <w:name w:val="无列表22"/>
    <w:next w:val="NoList"/>
    <w:uiPriority w:val="99"/>
    <w:semiHidden/>
    <w:unhideWhenUsed/>
    <w:rsid w:val="00381D38"/>
  </w:style>
  <w:style w:type="numbering" w:customStyle="1" w:styleId="325">
    <w:name w:val="无列表32"/>
    <w:next w:val="NoList"/>
    <w:uiPriority w:val="99"/>
    <w:semiHidden/>
    <w:unhideWhenUsed/>
    <w:rsid w:val="00381D38"/>
  </w:style>
  <w:style w:type="numbering" w:customStyle="1" w:styleId="NoList202">
    <w:name w:val="No List202"/>
    <w:next w:val="NoList"/>
    <w:semiHidden/>
    <w:rsid w:val="00381D38"/>
  </w:style>
  <w:style w:type="numbering" w:customStyle="1" w:styleId="NoList272">
    <w:name w:val="No List272"/>
    <w:next w:val="NoList"/>
    <w:uiPriority w:val="99"/>
    <w:semiHidden/>
    <w:unhideWhenUsed/>
    <w:rsid w:val="00381D38"/>
  </w:style>
  <w:style w:type="numbering" w:customStyle="1" w:styleId="NoList282">
    <w:name w:val="No List282"/>
    <w:next w:val="NoList"/>
    <w:uiPriority w:val="99"/>
    <w:semiHidden/>
    <w:unhideWhenUsed/>
    <w:rsid w:val="00381D38"/>
  </w:style>
  <w:style w:type="numbering" w:customStyle="1" w:styleId="NoList291">
    <w:name w:val="No List291"/>
    <w:next w:val="NoList"/>
    <w:uiPriority w:val="99"/>
    <w:semiHidden/>
    <w:unhideWhenUsed/>
    <w:rsid w:val="00381D38"/>
  </w:style>
  <w:style w:type="numbering" w:customStyle="1" w:styleId="NoList1141">
    <w:name w:val="No List1141"/>
    <w:next w:val="NoList"/>
    <w:semiHidden/>
    <w:rsid w:val="00381D38"/>
  </w:style>
  <w:style w:type="numbering" w:customStyle="1" w:styleId="NoList2101">
    <w:name w:val="No List2101"/>
    <w:next w:val="NoList"/>
    <w:semiHidden/>
    <w:rsid w:val="00381D38"/>
  </w:style>
  <w:style w:type="numbering" w:customStyle="1" w:styleId="NoList341">
    <w:name w:val="No List341"/>
    <w:next w:val="NoList"/>
    <w:semiHidden/>
    <w:unhideWhenUsed/>
    <w:rsid w:val="00381D38"/>
  </w:style>
  <w:style w:type="numbering" w:customStyle="1" w:styleId="1311">
    <w:name w:val="목록 없음131"/>
    <w:next w:val="NoList"/>
    <w:semiHidden/>
    <w:unhideWhenUsed/>
    <w:rsid w:val="00381D38"/>
  </w:style>
  <w:style w:type="numbering" w:customStyle="1" w:styleId="2310">
    <w:name w:val="목록 없음231"/>
    <w:next w:val="NoList"/>
    <w:semiHidden/>
    <w:rsid w:val="00381D38"/>
  </w:style>
  <w:style w:type="numbering" w:customStyle="1" w:styleId="NoList441">
    <w:name w:val="No List441"/>
    <w:next w:val="NoList"/>
    <w:semiHidden/>
    <w:unhideWhenUsed/>
    <w:rsid w:val="00381D38"/>
  </w:style>
  <w:style w:type="numbering" w:customStyle="1" w:styleId="NoList541">
    <w:name w:val="No List541"/>
    <w:next w:val="NoList"/>
    <w:semiHidden/>
    <w:rsid w:val="00381D38"/>
  </w:style>
  <w:style w:type="numbering" w:customStyle="1" w:styleId="NoList631">
    <w:name w:val="No List631"/>
    <w:next w:val="NoList"/>
    <w:semiHidden/>
    <w:rsid w:val="00381D38"/>
  </w:style>
  <w:style w:type="numbering" w:customStyle="1" w:styleId="NoList731">
    <w:name w:val="No List731"/>
    <w:next w:val="NoList"/>
    <w:semiHidden/>
    <w:rsid w:val="00381D38"/>
  </w:style>
  <w:style w:type="numbering" w:customStyle="1" w:styleId="NoList1151">
    <w:name w:val="No List1151"/>
    <w:next w:val="NoList"/>
    <w:semiHidden/>
    <w:rsid w:val="00381D38"/>
  </w:style>
  <w:style w:type="numbering" w:customStyle="1" w:styleId="NoList2131">
    <w:name w:val="No List2131"/>
    <w:next w:val="NoList"/>
    <w:semiHidden/>
    <w:rsid w:val="00381D38"/>
  </w:style>
  <w:style w:type="numbering" w:customStyle="1" w:styleId="NoList831">
    <w:name w:val="No List831"/>
    <w:next w:val="NoList"/>
    <w:semiHidden/>
    <w:rsid w:val="00381D38"/>
  </w:style>
  <w:style w:type="numbering" w:customStyle="1" w:styleId="NoList1231">
    <w:name w:val="No List1231"/>
    <w:next w:val="NoList"/>
    <w:semiHidden/>
    <w:rsid w:val="00381D38"/>
  </w:style>
  <w:style w:type="numbering" w:customStyle="1" w:styleId="NoList2231">
    <w:name w:val="No List2231"/>
    <w:next w:val="NoList"/>
    <w:semiHidden/>
    <w:rsid w:val="00381D38"/>
  </w:style>
  <w:style w:type="numbering" w:customStyle="1" w:styleId="NoList931">
    <w:name w:val="No List931"/>
    <w:next w:val="NoList"/>
    <w:semiHidden/>
    <w:rsid w:val="00381D38"/>
  </w:style>
  <w:style w:type="numbering" w:customStyle="1" w:styleId="NoList1331">
    <w:name w:val="No List1331"/>
    <w:next w:val="NoList"/>
    <w:semiHidden/>
    <w:rsid w:val="00381D38"/>
  </w:style>
  <w:style w:type="numbering" w:customStyle="1" w:styleId="NoList2331">
    <w:name w:val="No List2331"/>
    <w:next w:val="NoList"/>
    <w:semiHidden/>
    <w:rsid w:val="00381D38"/>
  </w:style>
  <w:style w:type="numbering" w:customStyle="1" w:styleId="NoList1031">
    <w:name w:val="No List1031"/>
    <w:next w:val="NoList"/>
    <w:semiHidden/>
    <w:rsid w:val="00381D38"/>
  </w:style>
  <w:style w:type="numbering" w:customStyle="1" w:styleId="NoList1431">
    <w:name w:val="No List1431"/>
    <w:next w:val="NoList"/>
    <w:semiHidden/>
    <w:rsid w:val="00381D38"/>
  </w:style>
  <w:style w:type="numbering" w:customStyle="1" w:styleId="NoList2431">
    <w:name w:val="No List2431"/>
    <w:next w:val="NoList"/>
    <w:semiHidden/>
    <w:rsid w:val="00381D38"/>
  </w:style>
  <w:style w:type="numbering" w:customStyle="1" w:styleId="NoList3131">
    <w:name w:val="No List3131"/>
    <w:next w:val="NoList"/>
    <w:semiHidden/>
    <w:rsid w:val="00381D38"/>
  </w:style>
  <w:style w:type="numbering" w:customStyle="1" w:styleId="NoList4131">
    <w:name w:val="No List4131"/>
    <w:next w:val="NoList"/>
    <w:semiHidden/>
    <w:rsid w:val="00381D38"/>
  </w:style>
  <w:style w:type="numbering" w:customStyle="1" w:styleId="NoList5131">
    <w:name w:val="No List5131"/>
    <w:next w:val="NoList"/>
    <w:semiHidden/>
    <w:rsid w:val="00381D38"/>
  </w:style>
  <w:style w:type="numbering" w:customStyle="1" w:styleId="NoList1531">
    <w:name w:val="No List1531"/>
    <w:next w:val="NoList"/>
    <w:semiHidden/>
    <w:rsid w:val="00381D38"/>
  </w:style>
  <w:style w:type="numbering" w:customStyle="1" w:styleId="NoList1631">
    <w:name w:val="No List1631"/>
    <w:next w:val="NoList"/>
    <w:semiHidden/>
    <w:rsid w:val="00381D38"/>
  </w:style>
  <w:style w:type="numbering" w:customStyle="1" w:styleId="NoList11131">
    <w:name w:val="No List11131"/>
    <w:next w:val="NoList"/>
    <w:semiHidden/>
    <w:rsid w:val="00381D38"/>
  </w:style>
  <w:style w:type="numbering" w:customStyle="1" w:styleId="NoList1711">
    <w:name w:val="No List1711"/>
    <w:next w:val="NoList"/>
    <w:uiPriority w:val="99"/>
    <w:semiHidden/>
    <w:unhideWhenUsed/>
    <w:rsid w:val="00381D38"/>
  </w:style>
  <w:style w:type="numbering" w:customStyle="1" w:styleId="NoList1811">
    <w:name w:val="No List1811"/>
    <w:next w:val="NoList"/>
    <w:uiPriority w:val="99"/>
    <w:semiHidden/>
    <w:rsid w:val="00381D38"/>
  </w:style>
  <w:style w:type="numbering" w:customStyle="1" w:styleId="NoList2511">
    <w:name w:val="No List2511"/>
    <w:next w:val="NoList"/>
    <w:semiHidden/>
    <w:rsid w:val="00381D38"/>
  </w:style>
  <w:style w:type="numbering" w:customStyle="1" w:styleId="NoList3211">
    <w:name w:val="No List3211"/>
    <w:next w:val="NoList"/>
    <w:semiHidden/>
    <w:unhideWhenUsed/>
    <w:rsid w:val="00381D38"/>
  </w:style>
  <w:style w:type="numbering" w:customStyle="1" w:styleId="11112">
    <w:name w:val="목록 없음1111"/>
    <w:next w:val="NoList"/>
    <w:semiHidden/>
    <w:unhideWhenUsed/>
    <w:rsid w:val="00381D38"/>
  </w:style>
  <w:style w:type="numbering" w:customStyle="1" w:styleId="2111">
    <w:name w:val="목록 없음2111"/>
    <w:next w:val="NoList"/>
    <w:semiHidden/>
    <w:rsid w:val="00381D38"/>
  </w:style>
  <w:style w:type="numbering" w:customStyle="1" w:styleId="NoList4211">
    <w:name w:val="No List4211"/>
    <w:next w:val="NoList"/>
    <w:semiHidden/>
    <w:unhideWhenUsed/>
    <w:rsid w:val="00381D38"/>
  </w:style>
  <w:style w:type="numbering" w:customStyle="1" w:styleId="NoList5211">
    <w:name w:val="No List5211"/>
    <w:next w:val="NoList"/>
    <w:semiHidden/>
    <w:rsid w:val="00381D38"/>
  </w:style>
  <w:style w:type="numbering" w:customStyle="1" w:styleId="NoList6111">
    <w:name w:val="No List6111"/>
    <w:next w:val="NoList"/>
    <w:semiHidden/>
    <w:rsid w:val="00381D38"/>
  </w:style>
  <w:style w:type="numbering" w:customStyle="1" w:styleId="NoList7111">
    <w:name w:val="No List7111"/>
    <w:next w:val="NoList"/>
    <w:semiHidden/>
    <w:rsid w:val="00381D38"/>
  </w:style>
  <w:style w:type="numbering" w:customStyle="1" w:styleId="NoList11211">
    <w:name w:val="No List11211"/>
    <w:next w:val="NoList"/>
    <w:semiHidden/>
    <w:rsid w:val="00381D38"/>
  </w:style>
  <w:style w:type="numbering" w:customStyle="1" w:styleId="NoList21111">
    <w:name w:val="No List21111"/>
    <w:next w:val="NoList"/>
    <w:semiHidden/>
    <w:rsid w:val="00381D38"/>
  </w:style>
  <w:style w:type="numbering" w:customStyle="1" w:styleId="NoList8111">
    <w:name w:val="No List8111"/>
    <w:next w:val="NoList"/>
    <w:semiHidden/>
    <w:rsid w:val="00381D38"/>
  </w:style>
  <w:style w:type="numbering" w:customStyle="1" w:styleId="NoList12111">
    <w:name w:val="No List12111"/>
    <w:next w:val="NoList"/>
    <w:semiHidden/>
    <w:rsid w:val="00381D38"/>
  </w:style>
  <w:style w:type="numbering" w:customStyle="1" w:styleId="NoList22111">
    <w:name w:val="No List22111"/>
    <w:next w:val="NoList"/>
    <w:semiHidden/>
    <w:rsid w:val="00381D38"/>
  </w:style>
  <w:style w:type="numbering" w:customStyle="1" w:styleId="NoList9111">
    <w:name w:val="No List9111"/>
    <w:next w:val="NoList"/>
    <w:semiHidden/>
    <w:rsid w:val="00381D38"/>
  </w:style>
  <w:style w:type="numbering" w:customStyle="1" w:styleId="NoList13111">
    <w:name w:val="No List13111"/>
    <w:next w:val="NoList"/>
    <w:semiHidden/>
    <w:rsid w:val="00381D38"/>
  </w:style>
  <w:style w:type="numbering" w:customStyle="1" w:styleId="NoList23111">
    <w:name w:val="No List23111"/>
    <w:next w:val="NoList"/>
    <w:semiHidden/>
    <w:rsid w:val="00381D38"/>
  </w:style>
  <w:style w:type="numbering" w:customStyle="1" w:styleId="NoList10111">
    <w:name w:val="No List10111"/>
    <w:next w:val="NoList"/>
    <w:semiHidden/>
    <w:rsid w:val="00381D38"/>
  </w:style>
  <w:style w:type="numbering" w:customStyle="1" w:styleId="NoList14111">
    <w:name w:val="No List14111"/>
    <w:next w:val="NoList"/>
    <w:semiHidden/>
    <w:rsid w:val="00381D38"/>
  </w:style>
  <w:style w:type="numbering" w:customStyle="1" w:styleId="NoList24111">
    <w:name w:val="No List24111"/>
    <w:next w:val="NoList"/>
    <w:semiHidden/>
    <w:rsid w:val="00381D38"/>
  </w:style>
  <w:style w:type="numbering" w:customStyle="1" w:styleId="NoList31111">
    <w:name w:val="No List31111"/>
    <w:next w:val="NoList"/>
    <w:semiHidden/>
    <w:rsid w:val="00381D38"/>
  </w:style>
  <w:style w:type="numbering" w:customStyle="1" w:styleId="NoList41111">
    <w:name w:val="No List41111"/>
    <w:next w:val="NoList"/>
    <w:semiHidden/>
    <w:rsid w:val="00381D38"/>
  </w:style>
  <w:style w:type="numbering" w:customStyle="1" w:styleId="NoList51111">
    <w:name w:val="No List51111"/>
    <w:next w:val="NoList"/>
    <w:semiHidden/>
    <w:rsid w:val="00381D38"/>
  </w:style>
  <w:style w:type="numbering" w:customStyle="1" w:styleId="NoList15111">
    <w:name w:val="No List15111"/>
    <w:next w:val="NoList"/>
    <w:semiHidden/>
    <w:rsid w:val="00381D38"/>
  </w:style>
  <w:style w:type="numbering" w:customStyle="1" w:styleId="NoList16111">
    <w:name w:val="No List16111"/>
    <w:next w:val="NoList"/>
    <w:semiHidden/>
    <w:rsid w:val="00381D38"/>
  </w:style>
  <w:style w:type="numbering" w:customStyle="1" w:styleId="NoList111111">
    <w:name w:val="No List111111"/>
    <w:next w:val="NoList"/>
    <w:semiHidden/>
    <w:rsid w:val="00381D38"/>
  </w:style>
  <w:style w:type="numbering" w:customStyle="1" w:styleId="NoList1911">
    <w:name w:val="No List1911"/>
    <w:next w:val="NoList"/>
    <w:uiPriority w:val="99"/>
    <w:semiHidden/>
    <w:unhideWhenUsed/>
    <w:rsid w:val="00381D38"/>
  </w:style>
  <w:style w:type="numbering" w:customStyle="1" w:styleId="NoList11011">
    <w:name w:val="No List11011"/>
    <w:next w:val="NoList"/>
    <w:uiPriority w:val="99"/>
    <w:semiHidden/>
    <w:rsid w:val="00381D38"/>
  </w:style>
  <w:style w:type="numbering" w:customStyle="1" w:styleId="NoList2611">
    <w:name w:val="No List2611"/>
    <w:next w:val="NoList"/>
    <w:semiHidden/>
    <w:rsid w:val="00381D38"/>
  </w:style>
  <w:style w:type="numbering" w:customStyle="1" w:styleId="NoList3311">
    <w:name w:val="No List3311"/>
    <w:next w:val="NoList"/>
    <w:semiHidden/>
    <w:unhideWhenUsed/>
    <w:rsid w:val="00381D38"/>
  </w:style>
  <w:style w:type="numbering" w:customStyle="1" w:styleId="12110">
    <w:name w:val="목록 없음1211"/>
    <w:next w:val="NoList"/>
    <w:semiHidden/>
    <w:unhideWhenUsed/>
    <w:rsid w:val="00381D38"/>
  </w:style>
  <w:style w:type="numbering" w:customStyle="1" w:styleId="2211">
    <w:name w:val="목록 없음2211"/>
    <w:next w:val="NoList"/>
    <w:semiHidden/>
    <w:rsid w:val="00381D38"/>
  </w:style>
  <w:style w:type="numbering" w:customStyle="1" w:styleId="NoList4311">
    <w:name w:val="No List4311"/>
    <w:next w:val="NoList"/>
    <w:semiHidden/>
    <w:unhideWhenUsed/>
    <w:rsid w:val="00381D38"/>
  </w:style>
  <w:style w:type="numbering" w:customStyle="1" w:styleId="NoList5311">
    <w:name w:val="No List5311"/>
    <w:next w:val="NoList"/>
    <w:semiHidden/>
    <w:rsid w:val="00381D38"/>
  </w:style>
  <w:style w:type="numbering" w:customStyle="1" w:styleId="NoList6211">
    <w:name w:val="No List6211"/>
    <w:next w:val="NoList"/>
    <w:semiHidden/>
    <w:rsid w:val="00381D38"/>
  </w:style>
  <w:style w:type="numbering" w:customStyle="1" w:styleId="NoList7211">
    <w:name w:val="No List7211"/>
    <w:next w:val="NoList"/>
    <w:semiHidden/>
    <w:rsid w:val="00381D38"/>
  </w:style>
  <w:style w:type="numbering" w:customStyle="1" w:styleId="NoList11311">
    <w:name w:val="No List11311"/>
    <w:next w:val="NoList"/>
    <w:semiHidden/>
    <w:rsid w:val="00381D38"/>
  </w:style>
  <w:style w:type="numbering" w:customStyle="1" w:styleId="NoList21211">
    <w:name w:val="No List21211"/>
    <w:next w:val="NoList"/>
    <w:semiHidden/>
    <w:rsid w:val="00381D38"/>
  </w:style>
  <w:style w:type="numbering" w:customStyle="1" w:styleId="NoList8211">
    <w:name w:val="No List8211"/>
    <w:next w:val="NoList"/>
    <w:semiHidden/>
    <w:rsid w:val="00381D38"/>
  </w:style>
  <w:style w:type="numbering" w:customStyle="1" w:styleId="NoList12211">
    <w:name w:val="No List12211"/>
    <w:next w:val="NoList"/>
    <w:semiHidden/>
    <w:rsid w:val="00381D38"/>
  </w:style>
  <w:style w:type="numbering" w:customStyle="1" w:styleId="NoList22211">
    <w:name w:val="No List22211"/>
    <w:next w:val="NoList"/>
    <w:semiHidden/>
    <w:rsid w:val="00381D38"/>
  </w:style>
  <w:style w:type="numbering" w:customStyle="1" w:styleId="NoList9211">
    <w:name w:val="No List9211"/>
    <w:next w:val="NoList"/>
    <w:semiHidden/>
    <w:rsid w:val="00381D38"/>
  </w:style>
  <w:style w:type="numbering" w:customStyle="1" w:styleId="NoList13211">
    <w:name w:val="No List13211"/>
    <w:next w:val="NoList"/>
    <w:semiHidden/>
    <w:rsid w:val="00381D38"/>
  </w:style>
  <w:style w:type="numbering" w:customStyle="1" w:styleId="NoList23211">
    <w:name w:val="No List23211"/>
    <w:next w:val="NoList"/>
    <w:semiHidden/>
    <w:rsid w:val="00381D38"/>
  </w:style>
  <w:style w:type="numbering" w:customStyle="1" w:styleId="NoList10211">
    <w:name w:val="No List10211"/>
    <w:next w:val="NoList"/>
    <w:semiHidden/>
    <w:rsid w:val="00381D38"/>
  </w:style>
  <w:style w:type="numbering" w:customStyle="1" w:styleId="NoList14211">
    <w:name w:val="No List14211"/>
    <w:next w:val="NoList"/>
    <w:semiHidden/>
    <w:rsid w:val="00381D38"/>
  </w:style>
  <w:style w:type="numbering" w:customStyle="1" w:styleId="NoList24211">
    <w:name w:val="No List24211"/>
    <w:next w:val="NoList"/>
    <w:semiHidden/>
    <w:rsid w:val="00381D38"/>
  </w:style>
  <w:style w:type="numbering" w:customStyle="1" w:styleId="NoList31211">
    <w:name w:val="No List31211"/>
    <w:next w:val="NoList"/>
    <w:semiHidden/>
    <w:rsid w:val="00381D38"/>
  </w:style>
  <w:style w:type="numbering" w:customStyle="1" w:styleId="NoList41211">
    <w:name w:val="No List41211"/>
    <w:next w:val="NoList"/>
    <w:semiHidden/>
    <w:rsid w:val="00381D38"/>
  </w:style>
  <w:style w:type="numbering" w:customStyle="1" w:styleId="NoList51211">
    <w:name w:val="No List51211"/>
    <w:next w:val="NoList"/>
    <w:semiHidden/>
    <w:rsid w:val="00381D38"/>
  </w:style>
  <w:style w:type="numbering" w:customStyle="1" w:styleId="NoList15211">
    <w:name w:val="No List15211"/>
    <w:next w:val="NoList"/>
    <w:semiHidden/>
    <w:rsid w:val="00381D38"/>
  </w:style>
  <w:style w:type="numbering" w:customStyle="1" w:styleId="NoList16211">
    <w:name w:val="No List16211"/>
    <w:next w:val="NoList"/>
    <w:semiHidden/>
    <w:rsid w:val="00381D38"/>
  </w:style>
  <w:style w:type="numbering" w:customStyle="1" w:styleId="12111">
    <w:name w:val="无列表1211"/>
    <w:next w:val="NoList"/>
    <w:semiHidden/>
    <w:rsid w:val="00381D38"/>
  </w:style>
  <w:style w:type="numbering" w:customStyle="1" w:styleId="NoList111211">
    <w:name w:val="No List111211"/>
    <w:next w:val="NoList"/>
    <w:semiHidden/>
    <w:rsid w:val="00381D38"/>
  </w:style>
  <w:style w:type="numbering" w:customStyle="1" w:styleId="2112">
    <w:name w:val="无列表211"/>
    <w:next w:val="NoList"/>
    <w:uiPriority w:val="99"/>
    <w:semiHidden/>
    <w:unhideWhenUsed/>
    <w:rsid w:val="00381D38"/>
  </w:style>
  <w:style w:type="numbering" w:customStyle="1" w:styleId="3111">
    <w:name w:val="无列表311"/>
    <w:next w:val="NoList"/>
    <w:uiPriority w:val="99"/>
    <w:semiHidden/>
    <w:unhideWhenUsed/>
    <w:rsid w:val="00381D38"/>
  </w:style>
  <w:style w:type="numbering" w:customStyle="1" w:styleId="NoList2011">
    <w:name w:val="No List2011"/>
    <w:next w:val="NoList"/>
    <w:semiHidden/>
    <w:rsid w:val="00381D38"/>
  </w:style>
  <w:style w:type="numbering" w:customStyle="1" w:styleId="NoList2711">
    <w:name w:val="No List2711"/>
    <w:next w:val="NoList"/>
    <w:uiPriority w:val="99"/>
    <w:semiHidden/>
    <w:unhideWhenUsed/>
    <w:rsid w:val="00381D38"/>
  </w:style>
  <w:style w:type="numbering" w:customStyle="1" w:styleId="NoList2811">
    <w:name w:val="No List2811"/>
    <w:next w:val="NoList"/>
    <w:uiPriority w:val="99"/>
    <w:semiHidden/>
    <w:unhideWhenUsed/>
    <w:rsid w:val="00381D38"/>
  </w:style>
  <w:style w:type="table" w:customStyle="1" w:styleId="SGSTableBasic111">
    <w:name w:val="SGS Table Basic 111"/>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81D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381D38"/>
    <w:rPr>
      <w:i w:val="0"/>
      <w:color w:val="008000"/>
    </w:rPr>
  </w:style>
  <w:style w:type="character" w:customStyle="1" w:styleId="opdict3lineoneresulttip">
    <w:name w:val="op_dict3_lineone_result_tip"/>
    <w:rsid w:val="00381D38"/>
    <w:rPr>
      <w:color w:val="999999"/>
    </w:rPr>
  </w:style>
  <w:style w:type="character" w:customStyle="1" w:styleId="c-icon">
    <w:name w:val="c-icon"/>
    <w:rsid w:val="00381D38"/>
  </w:style>
  <w:style w:type="paragraph" w:customStyle="1" w:styleId="StyleFPArialLatin9ptCentrGauche5cmDroite50">
    <w:name w:val="Style FP + Arial (Latin) 9 pt Centré Gauche? :  5 cm Droite :  5.."/>
    <w:basedOn w:val="FP"/>
    <w:rsid w:val="00381D38"/>
    <w:pPr>
      <w:spacing w:after="20"/>
      <w:ind w:left="2835" w:right="2835"/>
      <w:jc w:val="center"/>
    </w:pPr>
    <w:rPr>
      <w:rFonts w:ascii="Arial" w:eastAsia="SimSun" w:hAnsi="Arial" w:cs="Arial"/>
      <w:sz w:val="18"/>
    </w:rPr>
  </w:style>
  <w:style w:type="paragraph" w:customStyle="1" w:styleId="Char110">
    <w:name w:val="Char11"/>
    <w:semiHidden/>
    <w:rsid w:val="00381D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81D38"/>
    <w:rPr>
      <w:rFonts w:ascii="Arial" w:hAnsi="Arial"/>
      <w:b/>
      <w:i/>
      <w:noProof/>
      <w:sz w:val="18"/>
      <w:lang w:val="en-GB"/>
    </w:rPr>
  </w:style>
  <w:style w:type="character" w:customStyle="1" w:styleId="CharChar181">
    <w:name w:val="Char Char181"/>
    <w:rsid w:val="00381D38"/>
    <w:rPr>
      <w:rFonts w:ascii="Arial" w:hAnsi="Arial"/>
      <w:lang w:val="x-none" w:eastAsia="en-US"/>
    </w:rPr>
  </w:style>
  <w:style w:type="paragraph" w:customStyle="1" w:styleId="CharCharCharCharCharCharCharCharCharCharCharChar1">
    <w:name w:val="Char Char Char Char Char Char Char Char Char Char Char Char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81D38"/>
    <w:rPr>
      <w:rFonts w:ascii="Arial" w:eastAsia="MS Mincho" w:hAnsi="Arial"/>
      <w:lang w:val="en-GB" w:eastAsia="en-US"/>
    </w:rPr>
  </w:style>
  <w:style w:type="character" w:customStyle="1" w:styleId="CarCar81">
    <w:name w:val="Car Car81"/>
    <w:rsid w:val="00381D38"/>
    <w:rPr>
      <w:rFonts w:ascii="Arial" w:eastAsia="MS Mincho" w:hAnsi="Arial"/>
      <w:sz w:val="36"/>
      <w:lang w:val="en-GB" w:eastAsia="en-US"/>
    </w:rPr>
  </w:style>
  <w:style w:type="character" w:customStyle="1" w:styleId="CarCar31">
    <w:name w:val="Car Car31"/>
    <w:rsid w:val="00381D38"/>
    <w:rPr>
      <w:rFonts w:ascii="Arial" w:eastAsia="MS Mincho" w:hAnsi="Arial"/>
      <w:sz w:val="36"/>
      <w:lang w:val="en-GB" w:eastAsia="en-US"/>
    </w:rPr>
  </w:style>
  <w:style w:type="character" w:customStyle="1" w:styleId="CarCar71">
    <w:name w:val="Car Car71"/>
    <w:rsid w:val="00381D38"/>
    <w:rPr>
      <w:rFonts w:eastAsia="MS Mincho"/>
      <w:lang w:val="en-GB" w:eastAsia="en-US"/>
    </w:rPr>
  </w:style>
  <w:style w:type="character" w:customStyle="1" w:styleId="CarCar61">
    <w:name w:val="Car Car61"/>
    <w:rsid w:val="00381D38"/>
    <w:rPr>
      <w:rFonts w:ascii="Courier New" w:hAnsi="Courier New"/>
      <w:lang w:val="nb-NO" w:eastAsia="ja-JP"/>
    </w:rPr>
  </w:style>
  <w:style w:type="character" w:customStyle="1" w:styleId="CarCar21">
    <w:name w:val="Car Car21"/>
    <w:rsid w:val="00381D38"/>
    <w:rPr>
      <w:rFonts w:eastAsia="MS Mincho"/>
      <w:lang w:val="en-GB" w:eastAsia="ja-JP"/>
    </w:rPr>
  </w:style>
  <w:style w:type="character" w:customStyle="1" w:styleId="CarCar91">
    <w:name w:val="Car Car91"/>
    <w:rsid w:val="00381D38"/>
    <w:rPr>
      <w:rFonts w:ascii="Arial" w:hAnsi="Arial"/>
      <w:lang w:val="en-GB" w:eastAsia="ja-JP"/>
    </w:rPr>
  </w:style>
  <w:style w:type="character" w:customStyle="1" w:styleId="CarCar101">
    <w:name w:val="Car Car101"/>
    <w:rsid w:val="00381D38"/>
    <w:rPr>
      <w:rFonts w:ascii="Arial" w:hAnsi="Arial"/>
      <w:lang w:val="en-GB" w:eastAsia="ja-JP"/>
    </w:rPr>
  </w:style>
  <w:style w:type="character" w:customStyle="1" w:styleId="810">
    <w:name w:val="(文字) (文字)81"/>
    <w:rsid w:val="00381D38"/>
    <w:rPr>
      <w:rFonts w:ascii="Arial" w:eastAsia="MS Mincho" w:hAnsi="Arial"/>
      <w:lang w:val="en-GB" w:eastAsia="ar-SA" w:bidi="ar-SA"/>
    </w:rPr>
  </w:style>
  <w:style w:type="character" w:customStyle="1" w:styleId="710">
    <w:name w:val="(文字) (文字)71"/>
    <w:rsid w:val="00381D38"/>
    <w:rPr>
      <w:rFonts w:ascii="Arial" w:eastAsia="MS Mincho" w:hAnsi="Arial"/>
      <w:sz w:val="36"/>
      <w:lang w:val="en-GB" w:eastAsia="ar-SA" w:bidi="ar-SA"/>
    </w:rPr>
  </w:style>
  <w:style w:type="character" w:customStyle="1" w:styleId="610">
    <w:name w:val="(文字) (文字)61"/>
    <w:rsid w:val="00381D38"/>
    <w:rPr>
      <w:rFonts w:eastAsia="MS Mincho"/>
      <w:lang w:val="en-GB" w:eastAsia="ar-SA" w:bidi="ar-SA"/>
    </w:rPr>
  </w:style>
  <w:style w:type="character" w:customStyle="1" w:styleId="512">
    <w:name w:val="(文字) (文字)51"/>
    <w:rsid w:val="00381D38"/>
    <w:rPr>
      <w:rFonts w:ascii="Courier New" w:eastAsia="MS Mincho" w:hAnsi="Courier New"/>
      <w:lang w:val="nb-NO" w:eastAsia="ar-SA" w:bidi="ar-SA"/>
    </w:rPr>
  </w:style>
  <w:style w:type="character" w:customStyle="1" w:styleId="CharChar231">
    <w:name w:val="Char Char231"/>
    <w:rsid w:val="00381D38"/>
    <w:rPr>
      <w:rFonts w:ascii="Arial" w:hAnsi="Arial"/>
      <w:lang w:val="en-GB" w:eastAsia="en-US"/>
    </w:rPr>
  </w:style>
  <w:style w:type="character" w:customStyle="1" w:styleId="Titre33">
    <w:name w:val="Titre 33"/>
    <w:rsid w:val="00381D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81D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81D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81D38"/>
    <w:rPr>
      <w:rFonts w:ascii="Arial" w:hAnsi="Arial"/>
      <w:sz w:val="28"/>
    </w:rPr>
  </w:style>
  <w:style w:type="table" w:customStyle="1" w:styleId="TableNormal1">
    <w:name w:val="Table Normal1"/>
    <w:basedOn w:val="TableNormal"/>
    <w:semiHidden/>
    <w:rsid w:val="00381D38"/>
    <w:rPr>
      <w:rFonts w:ascii="Times New Roman" w:eastAsia="DengXian" w:hAnsi="Times New Roman" w:hint="eastAsia"/>
      <w:lang w:val="en-GB" w:eastAsia="en-GB"/>
    </w:rPr>
    <w:tblPr>
      <w:tblInd w:w="0" w:type="nil"/>
    </w:tblPr>
  </w:style>
  <w:style w:type="paragraph" w:customStyle="1" w:styleId="83">
    <w:name w:val="吹き出し8"/>
    <w:basedOn w:val="Normal"/>
    <w:rsid w:val="00381D38"/>
    <w:rPr>
      <w:rFonts w:ascii="Tahoma" w:eastAsia="MS Mincho" w:hAnsi="Tahoma" w:cs="Tahoma"/>
      <w:sz w:val="16"/>
      <w:szCs w:val="16"/>
    </w:rPr>
  </w:style>
  <w:style w:type="paragraph" w:customStyle="1" w:styleId="63">
    <w:name w:val="変更箇所6"/>
    <w:hidden/>
    <w:semiHidden/>
    <w:rsid w:val="00381D38"/>
    <w:rPr>
      <w:rFonts w:ascii="Times New Roman" w:eastAsia="MS Mincho" w:hAnsi="Times New Roman"/>
      <w:lang w:val="en-GB" w:eastAsia="en-US"/>
    </w:rPr>
  </w:style>
  <w:style w:type="character" w:customStyle="1" w:styleId="64">
    <w:name w:val="段落フォント6"/>
    <w:rsid w:val="00381D38"/>
  </w:style>
  <w:style w:type="character" w:customStyle="1" w:styleId="65">
    <w:name w:val="コメント参照6"/>
    <w:rsid w:val="00381D38"/>
    <w:rPr>
      <w:sz w:val="16"/>
    </w:rPr>
  </w:style>
  <w:style w:type="paragraph" w:customStyle="1" w:styleId="66">
    <w:name w:val="図表番号6"/>
    <w:basedOn w:val="Normal"/>
    <w:rsid w:val="00381D38"/>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381D38"/>
    <w:pPr>
      <w:tabs>
        <w:tab w:val="num" w:pos="644"/>
      </w:tabs>
      <w:suppressAutoHyphens/>
      <w:ind w:left="644" w:hanging="360"/>
    </w:pPr>
    <w:rPr>
      <w:rFonts w:cs="CG Times (WN)"/>
      <w:lang w:eastAsia="ar-SA"/>
    </w:rPr>
  </w:style>
  <w:style w:type="paragraph" w:customStyle="1" w:styleId="260">
    <w:name w:val="段落番号 26"/>
    <w:basedOn w:val="67"/>
    <w:rsid w:val="00381D38"/>
    <w:pPr>
      <w:ind w:left="851" w:hanging="284"/>
    </w:pPr>
  </w:style>
  <w:style w:type="paragraph" w:customStyle="1" w:styleId="68">
    <w:name w:val="箇条書き6"/>
    <w:basedOn w:val="List"/>
    <w:rsid w:val="00381D38"/>
    <w:pPr>
      <w:tabs>
        <w:tab w:val="num" w:pos="644"/>
      </w:tabs>
      <w:suppressAutoHyphens/>
      <w:ind w:left="644" w:hanging="360"/>
    </w:pPr>
    <w:rPr>
      <w:rFonts w:cs="CG Times (WN)"/>
      <w:lang w:eastAsia="ar-SA"/>
    </w:rPr>
  </w:style>
  <w:style w:type="paragraph" w:customStyle="1" w:styleId="261">
    <w:name w:val="箇条書き 26"/>
    <w:basedOn w:val="68"/>
    <w:rsid w:val="00381D38"/>
    <w:pPr>
      <w:tabs>
        <w:tab w:val="clear" w:pos="644"/>
        <w:tab w:val="num" w:pos="1494"/>
      </w:tabs>
      <w:ind w:left="851" w:hanging="284"/>
    </w:pPr>
  </w:style>
  <w:style w:type="paragraph" w:customStyle="1" w:styleId="360">
    <w:name w:val="箇条書き 36"/>
    <w:basedOn w:val="261"/>
    <w:rsid w:val="00381D38"/>
    <w:pPr>
      <w:ind w:left="1135"/>
    </w:pPr>
  </w:style>
  <w:style w:type="paragraph" w:customStyle="1" w:styleId="262">
    <w:name w:val="一覧 26"/>
    <w:basedOn w:val="List"/>
    <w:rsid w:val="00381D38"/>
    <w:pPr>
      <w:suppressAutoHyphens/>
      <w:ind w:left="851"/>
    </w:pPr>
    <w:rPr>
      <w:rFonts w:cs="CG Times (WN)"/>
      <w:lang w:eastAsia="ar-SA"/>
    </w:rPr>
  </w:style>
  <w:style w:type="paragraph" w:customStyle="1" w:styleId="361">
    <w:name w:val="一覧 36"/>
    <w:basedOn w:val="262"/>
    <w:rsid w:val="00381D38"/>
    <w:pPr>
      <w:ind w:left="1135"/>
    </w:pPr>
  </w:style>
  <w:style w:type="paragraph" w:customStyle="1" w:styleId="460">
    <w:name w:val="一覧 46"/>
    <w:basedOn w:val="361"/>
    <w:rsid w:val="00381D38"/>
    <w:pPr>
      <w:ind w:left="1418"/>
    </w:pPr>
  </w:style>
  <w:style w:type="paragraph" w:customStyle="1" w:styleId="560">
    <w:name w:val="一覧 56"/>
    <w:basedOn w:val="460"/>
    <w:rsid w:val="00381D38"/>
  </w:style>
  <w:style w:type="paragraph" w:customStyle="1" w:styleId="461">
    <w:name w:val="箇条書き 46"/>
    <w:basedOn w:val="360"/>
    <w:rsid w:val="00381D38"/>
    <w:pPr>
      <w:ind w:left="1418"/>
    </w:pPr>
  </w:style>
  <w:style w:type="paragraph" w:customStyle="1" w:styleId="561">
    <w:name w:val="箇条書き 56"/>
    <w:basedOn w:val="461"/>
    <w:rsid w:val="00381D38"/>
    <w:pPr>
      <w:ind w:left="1702"/>
    </w:pPr>
  </w:style>
  <w:style w:type="paragraph" w:customStyle="1" w:styleId="69">
    <w:name w:val="コメント文字列6"/>
    <w:basedOn w:val="Normal"/>
    <w:rsid w:val="00381D38"/>
    <w:pPr>
      <w:suppressAutoHyphens/>
    </w:pPr>
    <w:rPr>
      <w:rFonts w:eastAsia="MS Mincho" w:cs="CG Times (WN)"/>
      <w:lang w:eastAsia="ar-SA"/>
    </w:rPr>
  </w:style>
  <w:style w:type="paragraph" w:customStyle="1" w:styleId="6a">
    <w:name w:val="コメント内容6"/>
    <w:basedOn w:val="69"/>
    <w:next w:val="69"/>
    <w:rsid w:val="00381D38"/>
    <w:rPr>
      <w:b/>
      <w:bCs/>
    </w:rPr>
  </w:style>
  <w:style w:type="paragraph" w:customStyle="1" w:styleId="6b">
    <w:name w:val="見出しマップ6"/>
    <w:basedOn w:val="Normal"/>
    <w:rsid w:val="00381D38"/>
    <w:pPr>
      <w:shd w:val="clear" w:color="auto" w:fill="000080"/>
      <w:suppressAutoHyphens/>
    </w:pPr>
    <w:rPr>
      <w:rFonts w:ascii="Tahoma" w:eastAsia="MS Mincho" w:hAnsi="Tahoma" w:cs="Tahoma"/>
      <w:lang w:eastAsia="ar-SA"/>
    </w:rPr>
  </w:style>
  <w:style w:type="paragraph" w:customStyle="1" w:styleId="6c">
    <w:name w:val="書式なし6"/>
    <w:basedOn w:val="Normal"/>
    <w:rsid w:val="00381D38"/>
    <w:pPr>
      <w:suppressAutoHyphens/>
    </w:pPr>
    <w:rPr>
      <w:rFonts w:ascii="Courier New" w:eastAsia="MS Mincho" w:hAnsi="Courier New" w:cs="CG Times (WN)"/>
      <w:lang w:val="nb-NO" w:eastAsia="ar-SA"/>
    </w:rPr>
  </w:style>
  <w:style w:type="paragraph" w:customStyle="1" w:styleId="263">
    <w:name w:val="本文 26"/>
    <w:basedOn w:val="Normal"/>
    <w:rsid w:val="00381D38"/>
    <w:pPr>
      <w:suppressAutoHyphens/>
      <w:spacing w:after="120"/>
    </w:pPr>
    <w:rPr>
      <w:rFonts w:eastAsia="MS Mincho" w:cs="CG Times (WN)"/>
      <w:lang w:eastAsia="ar-SA"/>
    </w:rPr>
  </w:style>
  <w:style w:type="paragraph" w:customStyle="1" w:styleId="362">
    <w:name w:val="本文 36"/>
    <w:basedOn w:val="Normal"/>
    <w:rsid w:val="00381D38"/>
    <w:pPr>
      <w:suppressAutoHyphens/>
      <w:spacing w:after="120"/>
    </w:pPr>
    <w:rPr>
      <w:rFonts w:eastAsia="MS Mincho" w:cs="CG Times (WN)"/>
      <w:lang w:eastAsia="ar-SA"/>
    </w:rPr>
  </w:style>
  <w:style w:type="paragraph" w:customStyle="1" w:styleId="Web6">
    <w:name w:val="標準 (Web)6"/>
    <w:basedOn w:val="Normal"/>
    <w:rsid w:val="00381D38"/>
    <w:pPr>
      <w:suppressAutoHyphens/>
      <w:spacing w:before="100" w:after="100"/>
    </w:pPr>
    <w:rPr>
      <w:rFonts w:eastAsia="Arial Unicode MS" w:cs="CG Times (WN)"/>
      <w:sz w:val="24"/>
      <w:szCs w:val="24"/>
    </w:rPr>
  </w:style>
  <w:style w:type="paragraph" w:customStyle="1" w:styleId="264">
    <w:name w:val="本文インデント 26"/>
    <w:basedOn w:val="Normal"/>
    <w:rsid w:val="00381D38"/>
    <w:pPr>
      <w:suppressAutoHyphens/>
      <w:ind w:left="567"/>
    </w:pPr>
    <w:rPr>
      <w:rFonts w:ascii="Arial" w:eastAsia="MS Mincho" w:hAnsi="Arial" w:cs="Arial"/>
      <w:lang w:eastAsia="ar-SA"/>
    </w:rPr>
  </w:style>
  <w:style w:type="paragraph" w:customStyle="1" w:styleId="6d">
    <w:name w:val="標準インデント6"/>
    <w:basedOn w:val="Normal"/>
    <w:rsid w:val="00381D38"/>
    <w:pPr>
      <w:suppressAutoHyphens/>
      <w:ind w:left="708"/>
    </w:pPr>
    <w:rPr>
      <w:rFonts w:eastAsia="MS Mincho" w:cs="CG Times (WN)"/>
      <w:lang w:eastAsia="ar-SA"/>
    </w:rPr>
  </w:style>
  <w:style w:type="paragraph" w:customStyle="1" w:styleId="6e">
    <w:name w:val="記6"/>
    <w:basedOn w:val="Normal"/>
    <w:next w:val="Normal"/>
    <w:rsid w:val="00381D38"/>
    <w:pPr>
      <w:suppressAutoHyphens/>
    </w:pPr>
    <w:rPr>
      <w:rFonts w:eastAsia="MS Mincho" w:cs="CG Times (WN)"/>
      <w:lang w:eastAsia="ar-SA"/>
    </w:rPr>
  </w:style>
  <w:style w:type="paragraph" w:customStyle="1" w:styleId="HTML6">
    <w:name w:val="HTML 書式付き6"/>
    <w:basedOn w:val="Normal"/>
    <w:rsid w:val="00381D38"/>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381D38"/>
  </w:style>
  <w:style w:type="table" w:customStyle="1" w:styleId="SGSTableBasic13">
    <w:name w:val="SGS Table Basic 1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81D38"/>
  </w:style>
  <w:style w:type="table" w:customStyle="1" w:styleId="TableGrid15">
    <w:name w:val="Table Grid15"/>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81D38"/>
  </w:style>
  <w:style w:type="numbering" w:customStyle="1" w:styleId="191">
    <w:name w:val="リストなし19"/>
    <w:next w:val="NoList"/>
    <w:uiPriority w:val="99"/>
    <w:semiHidden/>
    <w:unhideWhenUsed/>
    <w:rsid w:val="00381D38"/>
  </w:style>
  <w:style w:type="numbering" w:customStyle="1" w:styleId="NoList39">
    <w:name w:val="No List39"/>
    <w:next w:val="NoList"/>
    <w:semiHidden/>
    <w:rsid w:val="00381D38"/>
  </w:style>
  <w:style w:type="numbering" w:customStyle="1" w:styleId="NoList48">
    <w:name w:val="No List48"/>
    <w:next w:val="NoList"/>
    <w:semiHidden/>
    <w:rsid w:val="00381D38"/>
  </w:style>
  <w:style w:type="table" w:customStyle="1" w:styleId="TableGrid55">
    <w:name w:val="Table Grid55"/>
    <w:basedOn w:val="TableNormal"/>
    <w:next w:val="TableGrid"/>
    <w:rsid w:val="00381D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81D38"/>
    <w:rPr>
      <w:rFonts w:ascii="Times New Roman" w:eastAsia="MS Mincho" w:hAnsi="Times New Roman"/>
      <w:lang w:val="sv-SE" w:eastAsia="sv-SE"/>
    </w:rPr>
    <w:tblPr/>
  </w:style>
  <w:style w:type="table" w:customStyle="1" w:styleId="TableGrid113">
    <w:name w:val="Table Grid113"/>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81D38"/>
  </w:style>
  <w:style w:type="numbering" w:customStyle="1" w:styleId="NoList128">
    <w:name w:val="No List128"/>
    <w:next w:val="NoList"/>
    <w:semiHidden/>
    <w:rsid w:val="00381D38"/>
  </w:style>
  <w:style w:type="numbering" w:customStyle="1" w:styleId="118">
    <w:name w:val="无列表118"/>
    <w:next w:val="NoList"/>
    <w:semiHidden/>
    <w:rsid w:val="00381D38"/>
  </w:style>
  <w:style w:type="numbering" w:customStyle="1" w:styleId="NoList1115">
    <w:name w:val="No List1115"/>
    <w:next w:val="NoList"/>
    <w:semiHidden/>
    <w:rsid w:val="00381D38"/>
  </w:style>
  <w:style w:type="numbering" w:customStyle="1" w:styleId="Style13">
    <w:name w:val="Style13"/>
    <w:uiPriority w:val="99"/>
    <w:rsid w:val="00381D38"/>
  </w:style>
  <w:style w:type="numbering" w:customStyle="1" w:styleId="SGS3">
    <w:name w:val="SGS3"/>
    <w:uiPriority w:val="99"/>
    <w:rsid w:val="00381D38"/>
  </w:style>
  <w:style w:type="table" w:customStyle="1" w:styleId="21a">
    <w:name w:val="表 (クラシック) 21"/>
    <w:basedOn w:val="TableNormal"/>
    <w:next w:val="TableClassic2"/>
    <w:rsid w:val="00381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81D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81D38"/>
  </w:style>
  <w:style w:type="numbering" w:customStyle="1" w:styleId="NoList183">
    <w:name w:val="No List183"/>
    <w:next w:val="NoList"/>
    <w:semiHidden/>
    <w:rsid w:val="00381D38"/>
  </w:style>
  <w:style w:type="table" w:customStyle="1" w:styleId="Tabellengitternetz121">
    <w:name w:val="Tabellengitternetz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81D38"/>
  </w:style>
  <w:style w:type="table" w:customStyle="1" w:styleId="3120">
    <w:name w:val="网格型31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381D38"/>
  </w:style>
  <w:style w:type="table" w:customStyle="1" w:styleId="TableGrid421">
    <w:name w:val="Table Grid421"/>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81D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81D38"/>
  </w:style>
  <w:style w:type="numbering" w:customStyle="1" w:styleId="Style111">
    <w:name w:val="Style111"/>
    <w:rsid w:val="00381D38"/>
  </w:style>
  <w:style w:type="numbering" w:customStyle="1" w:styleId="SGS11">
    <w:name w:val="SGS11"/>
    <w:rsid w:val="00381D38"/>
    <w:pPr>
      <w:numPr>
        <w:numId w:val="13"/>
      </w:numPr>
    </w:pPr>
  </w:style>
  <w:style w:type="table" w:customStyle="1" w:styleId="TableClassic212">
    <w:name w:val="Table Classic 212"/>
    <w:basedOn w:val="TableNormal"/>
    <w:next w:val="TableClassic2"/>
    <w:rsid w:val="00381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81D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81D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81D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81D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381D38"/>
  </w:style>
  <w:style w:type="numbering" w:customStyle="1" w:styleId="1251">
    <w:name w:val="リストなし125"/>
    <w:next w:val="NoList"/>
    <w:uiPriority w:val="99"/>
    <w:semiHidden/>
    <w:unhideWhenUsed/>
    <w:rsid w:val="00381D38"/>
  </w:style>
  <w:style w:type="table" w:customStyle="1" w:styleId="TableGrid521">
    <w:name w:val="Table Grid521"/>
    <w:basedOn w:val="TableNormal"/>
    <w:next w:val="TableGrid"/>
    <w:rsid w:val="00381D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81D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381D38"/>
  </w:style>
  <w:style w:type="numbering" w:customStyle="1" w:styleId="Style121">
    <w:name w:val="Style121"/>
    <w:uiPriority w:val="99"/>
    <w:rsid w:val="00381D38"/>
  </w:style>
  <w:style w:type="numbering" w:customStyle="1" w:styleId="SGS21">
    <w:name w:val="SGS21"/>
    <w:uiPriority w:val="99"/>
    <w:rsid w:val="00381D38"/>
  </w:style>
  <w:style w:type="table" w:customStyle="1" w:styleId="TableClassic221">
    <w:name w:val="Table Classic 221"/>
    <w:basedOn w:val="TableNormal"/>
    <w:next w:val="TableClassic2"/>
    <w:rsid w:val="00381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381D38"/>
  </w:style>
  <w:style w:type="table" w:customStyle="1" w:styleId="SGSTableBasic14">
    <w:name w:val="SGS Table Basic 14"/>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381D38"/>
  </w:style>
  <w:style w:type="table" w:customStyle="1" w:styleId="TableGrid16">
    <w:name w:val="Table Grid16"/>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81D38"/>
  </w:style>
  <w:style w:type="table" w:customStyle="1" w:styleId="333">
    <w:name w:val="网格型33"/>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81D38"/>
    <w:rPr>
      <w:rFonts w:ascii="Times New Roman" w:eastAsia="PMingLiU" w:hAnsi="Times New Roman"/>
      <w:lang w:val="sv-SE" w:eastAsia="sv-SE"/>
    </w:rPr>
    <w:tblPr/>
  </w:style>
  <w:style w:type="numbering" w:customStyle="1" w:styleId="152">
    <w:name w:val="목록 없음15"/>
    <w:next w:val="NoList"/>
    <w:semiHidden/>
    <w:unhideWhenUsed/>
    <w:rsid w:val="00381D38"/>
  </w:style>
  <w:style w:type="numbering" w:customStyle="1" w:styleId="255">
    <w:name w:val="목록 없음25"/>
    <w:next w:val="NoList"/>
    <w:semiHidden/>
    <w:rsid w:val="00381D38"/>
  </w:style>
  <w:style w:type="numbering" w:customStyle="1" w:styleId="1101">
    <w:name w:val="リストなし110"/>
    <w:next w:val="NoList"/>
    <w:uiPriority w:val="99"/>
    <w:semiHidden/>
    <w:unhideWhenUsed/>
    <w:rsid w:val="00381D38"/>
  </w:style>
  <w:style w:type="numbering" w:customStyle="1" w:styleId="NoList217">
    <w:name w:val="No List217"/>
    <w:next w:val="NoList"/>
    <w:semiHidden/>
    <w:unhideWhenUsed/>
    <w:rsid w:val="00381D38"/>
  </w:style>
  <w:style w:type="numbering" w:customStyle="1" w:styleId="NoList310">
    <w:name w:val="No List310"/>
    <w:next w:val="NoList"/>
    <w:semiHidden/>
    <w:rsid w:val="00381D38"/>
  </w:style>
  <w:style w:type="table" w:customStyle="1" w:styleId="TableGrid44">
    <w:name w:val="Table Grid44"/>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381D38"/>
  </w:style>
  <w:style w:type="table" w:customStyle="1" w:styleId="TableGrid56">
    <w:name w:val="Table Grid56"/>
    <w:basedOn w:val="TableNormal"/>
    <w:next w:val="TableGrid"/>
    <w:rsid w:val="00381D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81D38"/>
    <w:rPr>
      <w:rFonts w:ascii="Times New Roman" w:hAnsi="Times New Roman"/>
      <w:lang w:val="sv-SE" w:eastAsia="sv-SE"/>
    </w:rPr>
    <w:tblPr/>
  </w:style>
  <w:style w:type="table" w:customStyle="1" w:styleId="TableGrid114">
    <w:name w:val="Table Grid114"/>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381D38"/>
  </w:style>
  <w:style w:type="table" w:customStyle="1" w:styleId="TableGrid65">
    <w:name w:val="Table Grid65"/>
    <w:basedOn w:val="TableNormal"/>
    <w:next w:val="TableGrid"/>
    <w:rsid w:val="00381D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381D38"/>
  </w:style>
  <w:style w:type="numbering" w:customStyle="1" w:styleId="NoList75">
    <w:name w:val="No List75"/>
    <w:next w:val="NoList"/>
    <w:semiHidden/>
    <w:rsid w:val="00381D38"/>
  </w:style>
  <w:style w:type="numbering" w:customStyle="1" w:styleId="NoList1116">
    <w:name w:val="No List1116"/>
    <w:next w:val="NoList"/>
    <w:semiHidden/>
    <w:rsid w:val="00381D38"/>
  </w:style>
  <w:style w:type="numbering" w:customStyle="1" w:styleId="NoList218">
    <w:name w:val="No List218"/>
    <w:next w:val="NoList"/>
    <w:semiHidden/>
    <w:rsid w:val="00381D38"/>
  </w:style>
  <w:style w:type="numbering" w:customStyle="1" w:styleId="NoList85">
    <w:name w:val="No List85"/>
    <w:next w:val="NoList"/>
    <w:semiHidden/>
    <w:rsid w:val="00381D38"/>
  </w:style>
  <w:style w:type="numbering" w:customStyle="1" w:styleId="NoList1210">
    <w:name w:val="No List1210"/>
    <w:next w:val="NoList"/>
    <w:semiHidden/>
    <w:rsid w:val="00381D38"/>
  </w:style>
  <w:style w:type="numbering" w:customStyle="1" w:styleId="NoList225">
    <w:name w:val="No List225"/>
    <w:next w:val="NoList"/>
    <w:semiHidden/>
    <w:rsid w:val="00381D38"/>
  </w:style>
  <w:style w:type="numbering" w:customStyle="1" w:styleId="NoList95">
    <w:name w:val="No List95"/>
    <w:next w:val="NoList"/>
    <w:semiHidden/>
    <w:rsid w:val="00381D38"/>
  </w:style>
  <w:style w:type="numbering" w:customStyle="1" w:styleId="NoList135">
    <w:name w:val="No List135"/>
    <w:next w:val="NoList"/>
    <w:semiHidden/>
    <w:rsid w:val="00381D38"/>
  </w:style>
  <w:style w:type="numbering" w:customStyle="1" w:styleId="NoList235">
    <w:name w:val="No List235"/>
    <w:next w:val="NoList"/>
    <w:semiHidden/>
    <w:rsid w:val="00381D38"/>
  </w:style>
  <w:style w:type="numbering" w:customStyle="1" w:styleId="NoList105">
    <w:name w:val="No List105"/>
    <w:next w:val="NoList"/>
    <w:semiHidden/>
    <w:rsid w:val="00381D38"/>
  </w:style>
  <w:style w:type="numbering" w:customStyle="1" w:styleId="NoList145">
    <w:name w:val="No List145"/>
    <w:next w:val="NoList"/>
    <w:semiHidden/>
    <w:rsid w:val="00381D38"/>
  </w:style>
  <w:style w:type="numbering" w:customStyle="1" w:styleId="NoList245">
    <w:name w:val="No List245"/>
    <w:next w:val="NoList"/>
    <w:semiHidden/>
    <w:rsid w:val="00381D38"/>
  </w:style>
  <w:style w:type="numbering" w:customStyle="1" w:styleId="NoList315">
    <w:name w:val="No List315"/>
    <w:next w:val="NoList"/>
    <w:semiHidden/>
    <w:rsid w:val="00381D38"/>
  </w:style>
  <w:style w:type="numbering" w:customStyle="1" w:styleId="NoList415">
    <w:name w:val="No List415"/>
    <w:next w:val="NoList"/>
    <w:semiHidden/>
    <w:rsid w:val="00381D38"/>
  </w:style>
  <w:style w:type="numbering" w:customStyle="1" w:styleId="NoList515">
    <w:name w:val="No List515"/>
    <w:next w:val="NoList"/>
    <w:semiHidden/>
    <w:rsid w:val="00381D38"/>
  </w:style>
  <w:style w:type="numbering" w:customStyle="1" w:styleId="NoList155">
    <w:name w:val="No List155"/>
    <w:next w:val="NoList"/>
    <w:semiHidden/>
    <w:rsid w:val="00381D38"/>
  </w:style>
  <w:style w:type="numbering" w:customStyle="1" w:styleId="NoList165">
    <w:name w:val="No List165"/>
    <w:next w:val="NoList"/>
    <w:semiHidden/>
    <w:rsid w:val="00381D38"/>
  </w:style>
  <w:style w:type="numbering" w:customStyle="1" w:styleId="1190">
    <w:name w:val="无列表119"/>
    <w:next w:val="NoList"/>
    <w:semiHidden/>
    <w:rsid w:val="00381D38"/>
  </w:style>
  <w:style w:type="numbering" w:customStyle="1" w:styleId="NoList1117">
    <w:name w:val="No List1117"/>
    <w:next w:val="NoList"/>
    <w:semiHidden/>
    <w:rsid w:val="00381D38"/>
  </w:style>
  <w:style w:type="numbering" w:customStyle="1" w:styleId="Style14">
    <w:name w:val="Style14"/>
    <w:uiPriority w:val="99"/>
    <w:rsid w:val="00381D38"/>
  </w:style>
  <w:style w:type="table" w:customStyle="1" w:styleId="SGSTableBasic23">
    <w:name w:val="SGS Table Basic 23"/>
    <w:basedOn w:val="TableNormal"/>
    <w:uiPriority w:val="99"/>
    <w:qFormat/>
    <w:rsid w:val="00381D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381D38"/>
  </w:style>
  <w:style w:type="table" w:customStyle="1" w:styleId="TableClassic23">
    <w:name w:val="Table Classic 23"/>
    <w:basedOn w:val="TableNormal"/>
    <w:next w:val="TableClassic2"/>
    <w:rsid w:val="00381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381D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81D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81D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81D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81D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81D38"/>
  </w:style>
  <w:style w:type="table" w:customStyle="1" w:styleId="SGSTableBasic112">
    <w:name w:val="SGS Table Basic 112"/>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381D38"/>
  </w:style>
  <w:style w:type="table" w:customStyle="1" w:styleId="TableGrid121">
    <w:name w:val="Table Grid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381D38"/>
  </w:style>
  <w:style w:type="table" w:customStyle="1" w:styleId="3130">
    <w:name w:val="网格型313"/>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81D38"/>
    <w:rPr>
      <w:rFonts w:ascii="Times New Roman" w:eastAsia="PMingLiU" w:hAnsi="Times New Roman"/>
      <w:lang w:val="sv-SE" w:eastAsia="sv-SE"/>
    </w:rPr>
    <w:tblPr/>
  </w:style>
  <w:style w:type="numbering" w:customStyle="1" w:styleId="1132">
    <w:name w:val="목록 없음113"/>
    <w:next w:val="NoList"/>
    <w:semiHidden/>
    <w:unhideWhenUsed/>
    <w:rsid w:val="00381D38"/>
  </w:style>
  <w:style w:type="numbering" w:customStyle="1" w:styleId="2130">
    <w:name w:val="목록 없음213"/>
    <w:next w:val="NoList"/>
    <w:semiHidden/>
    <w:rsid w:val="00381D38"/>
  </w:style>
  <w:style w:type="numbering" w:customStyle="1" w:styleId="1171">
    <w:name w:val="リストなし117"/>
    <w:next w:val="NoList"/>
    <w:uiPriority w:val="99"/>
    <w:semiHidden/>
    <w:unhideWhenUsed/>
    <w:rsid w:val="00381D38"/>
  </w:style>
  <w:style w:type="numbering" w:customStyle="1" w:styleId="NoList253">
    <w:name w:val="No List253"/>
    <w:next w:val="NoList"/>
    <w:semiHidden/>
    <w:unhideWhenUsed/>
    <w:rsid w:val="00381D38"/>
  </w:style>
  <w:style w:type="numbering" w:customStyle="1" w:styleId="NoList323">
    <w:name w:val="No List323"/>
    <w:next w:val="NoList"/>
    <w:semiHidden/>
    <w:rsid w:val="00381D38"/>
  </w:style>
  <w:style w:type="table" w:customStyle="1" w:styleId="TableGrid422">
    <w:name w:val="Table Grid422"/>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381D38"/>
  </w:style>
  <w:style w:type="table" w:customStyle="1" w:styleId="TableGrid512">
    <w:name w:val="Table Grid512"/>
    <w:basedOn w:val="TableNormal"/>
    <w:next w:val="TableGrid"/>
    <w:rsid w:val="00381D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81D38"/>
    <w:rPr>
      <w:rFonts w:ascii="Times New Roman" w:hAnsi="Times New Roman"/>
      <w:lang w:val="sv-SE" w:eastAsia="sv-SE"/>
    </w:rPr>
    <w:tblPr/>
  </w:style>
  <w:style w:type="table" w:customStyle="1" w:styleId="TableGrid1112">
    <w:name w:val="Table Grid111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81D38"/>
  </w:style>
  <w:style w:type="table" w:customStyle="1" w:styleId="TableGrid612">
    <w:name w:val="Table Grid612"/>
    <w:basedOn w:val="TableNormal"/>
    <w:next w:val="TableGrid"/>
    <w:rsid w:val="00381D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381D38"/>
  </w:style>
  <w:style w:type="numbering" w:customStyle="1" w:styleId="NoList713">
    <w:name w:val="No List713"/>
    <w:next w:val="NoList"/>
    <w:semiHidden/>
    <w:rsid w:val="00381D38"/>
  </w:style>
  <w:style w:type="numbering" w:customStyle="1" w:styleId="NoList1123">
    <w:name w:val="No List1123"/>
    <w:next w:val="NoList"/>
    <w:semiHidden/>
    <w:rsid w:val="00381D38"/>
  </w:style>
  <w:style w:type="numbering" w:customStyle="1" w:styleId="NoList2113">
    <w:name w:val="No List2113"/>
    <w:next w:val="NoList"/>
    <w:semiHidden/>
    <w:rsid w:val="00381D38"/>
  </w:style>
  <w:style w:type="numbering" w:customStyle="1" w:styleId="NoList813">
    <w:name w:val="No List813"/>
    <w:next w:val="NoList"/>
    <w:semiHidden/>
    <w:rsid w:val="00381D38"/>
  </w:style>
  <w:style w:type="numbering" w:customStyle="1" w:styleId="NoList1213">
    <w:name w:val="No List1213"/>
    <w:next w:val="NoList"/>
    <w:semiHidden/>
    <w:rsid w:val="00381D38"/>
  </w:style>
  <w:style w:type="numbering" w:customStyle="1" w:styleId="NoList2213">
    <w:name w:val="No List2213"/>
    <w:next w:val="NoList"/>
    <w:semiHidden/>
    <w:rsid w:val="00381D38"/>
  </w:style>
  <w:style w:type="numbering" w:customStyle="1" w:styleId="NoList913">
    <w:name w:val="No List913"/>
    <w:next w:val="NoList"/>
    <w:semiHidden/>
    <w:rsid w:val="00381D38"/>
  </w:style>
  <w:style w:type="numbering" w:customStyle="1" w:styleId="NoList1313">
    <w:name w:val="No List1313"/>
    <w:next w:val="NoList"/>
    <w:semiHidden/>
    <w:rsid w:val="00381D38"/>
  </w:style>
  <w:style w:type="numbering" w:customStyle="1" w:styleId="NoList2313">
    <w:name w:val="No List2313"/>
    <w:next w:val="NoList"/>
    <w:semiHidden/>
    <w:rsid w:val="00381D38"/>
  </w:style>
  <w:style w:type="numbering" w:customStyle="1" w:styleId="NoList1013">
    <w:name w:val="No List1013"/>
    <w:next w:val="NoList"/>
    <w:semiHidden/>
    <w:rsid w:val="00381D38"/>
  </w:style>
  <w:style w:type="numbering" w:customStyle="1" w:styleId="NoList1413">
    <w:name w:val="No List1413"/>
    <w:next w:val="NoList"/>
    <w:semiHidden/>
    <w:rsid w:val="00381D38"/>
  </w:style>
  <w:style w:type="numbering" w:customStyle="1" w:styleId="NoList2413">
    <w:name w:val="No List2413"/>
    <w:next w:val="NoList"/>
    <w:semiHidden/>
    <w:rsid w:val="00381D38"/>
  </w:style>
  <w:style w:type="numbering" w:customStyle="1" w:styleId="NoList3113">
    <w:name w:val="No List3113"/>
    <w:next w:val="NoList"/>
    <w:semiHidden/>
    <w:rsid w:val="00381D38"/>
  </w:style>
  <w:style w:type="numbering" w:customStyle="1" w:styleId="NoList4113">
    <w:name w:val="No List4113"/>
    <w:next w:val="NoList"/>
    <w:semiHidden/>
    <w:rsid w:val="00381D38"/>
  </w:style>
  <w:style w:type="numbering" w:customStyle="1" w:styleId="NoList5113">
    <w:name w:val="No List5113"/>
    <w:next w:val="NoList"/>
    <w:semiHidden/>
    <w:rsid w:val="00381D38"/>
  </w:style>
  <w:style w:type="numbering" w:customStyle="1" w:styleId="NoList1513">
    <w:name w:val="No List1513"/>
    <w:next w:val="NoList"/>
    <w:semiHidden/>
    <w:rsid w:val="00381D38"/>
  </w:style>
  <w:style w:type="numbering" w:customStyle="1" w:styleId="NoList1613">
    <w:name w:val="No List1613"/>
    <w:next w:val="NoList"/>
    <w:semiHidden/>
    <w:rsid w:val="00381D38"/>
  </w:style>
  <w:style w:type="numbering" w:customStyle="1" w:styleId="1116">
    <w:name w:val="无列表1116"/>
    <w:next w:val="NoList"/>
    <w:semiHidden/>
    <w:rsid w:val="00381D38"/>
  </w:style>
  <w:style w:type="numbering" w:customStyle="1" w:styleId="NoList11113">
    <w:name w:val="No List11113"/>
    <w:next w:val="NoList"/>
    <w:semiHidden/>
    <w:rsid w:val="00381D38"/>
  </w:style>
  <w:style w:type="table" w:customStyle="1" w:styleId="SGSTableBasic211">
    <w:name w:val="SGS Table Basic 211"/>
    <w:basedOn w:val="TableNormal"/>
    <w:uiPriority w:val="99"/>
    <w:qFormat/>
    <w:rsid w:val="00381D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381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381D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381D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381D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381D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381D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381D38"/>
  </w:style>
  <w:style w:type="table" w:customStyle="1" w:styleId="SGSTableBasic121">
    <w:name w:val="SGS Table Basic 121"/>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381D38"/>
  </w:style>
  <w:style w:type="table" w:customStyle="1" w:styleId="TableGrid131">
    <w:name w:val="Table Grid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381D38"/>
  </w:style>
  <w:style w:type="table" w:customStyle="1" w:styleId="3210">
    <w:name w:val="网格型32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81D38"/>
    <w:rPr>
      <w:rFonts w:ascii="Times New Roman" w:eastAsia="PMingLiU" w:hAnsi="Times New Roman"/>
      <w:lang w:val="sv-SE" w:eastAsia="sv-SE"/>
    </w:rPr>
    <w:tblPr/>
  </w:style>
  <w:style w:type="numbering" w:customStyle="1" w:styleId="1231">
    <w:name w:val="목록 없음123"/>
    <w:next w:val="NoList"/>
    <w:semiHidden/>
    <w:unhideWhenUsed/>
    <w:rsid w:val="00381D38"/>
  </w:style>
  <w:style w:type="numbering" w:customStyle="1" w:styleId="2230">
    <w:name w:val="목록 없음223"/>
    <w:next w:val="NoList"/>
    <w:semiHidden/>
    <w:rsid w:val="00381D38"/>
  </w:style>
  <w:style w:type="numbering" w:customStyle="1" w:styleId="1261">
    <w:name w:val="リストなし126"/>
    <w:next w:val="NoList"/>
    <w:uiPriority w:val="99"/>
    <w:semiHidden/>
    <w:unhideWhenUsed/>
    <w:rsid w:val="00381D38"/>
  </w:style>
  <w:style w:type="numbering" w:customStyle="1" w:styleId="NoList263">
    <w:name w:val="No List263"/>
    <w:next w:val="NoList"/>
    <w:semiHidden/>
    <w:unhideWhenUsed/>
    <w:rsid w:val="00381D38"/>
  </w:style>
  <w:style w:type="numbering" w:customStyle="1" w:styleId="NoList333">
    <w:name w:val="No List333"/>
    <w:next w:val="NoList"/>
    <w:semiHidden/>
    <w:rsid w:val="00381D38"/>
  </w:style>
  <w:style w:type="table" w:customStyle="1" w:styleId="TableGrid431">
    <w:name w:val="Table Grid431"/>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381D38"/>
  </w:style>
  <w:style w:type="table" w:customStyle="1" w:styleId="TableGrid522">
    <w:name w:val="Table Grid522"/>
    <w:basedOn w:val="TableNormal"/>
    <w:next w:val="TableGrid"/>
    <w:rsid w:val="00381D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81D38"/>
    <w:rPr>
      <w:rFonts w:ascii="Times New Roman" w:hAnsi="Times New Roman"/>
      <w:lang w:val="sv-SE" w:eastAsia="sv-SE"/>
    </w:rPr>
    <w:tblPr/>
  </w:style>
  <w:style w:type="table" w:customStyle="1" w:styleId="TableGrid1122">
    <w:name w:val="Table Grid112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81D38"/>
  </w:style>
  <w:style w:type="table" w:customStyle="1" w:styleId="TableGrid622">
    <w:name w:val="Table Grid622"/>
    <w:basedOn w:val="TableNormal"/>
    <w:next w:val="TableGrid"/>
    <w:rsid w:val="00381D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81D38"/>
  </w:style>
  <w:style w:type="numbering" w:customStyle="1" w:styleId="NoList723">
    <w:name w:val="No List723"/>
    <w:next w:val="NoList"/>
    <w:semiHidden/>
    <w:rsid w:val="00381D38"/>
  </w:style>
  <w:style w:type="numbering" w:customStyle="1" w:styleId="NoList1133">
    <w:name w:val="No List1133"/>
    <w:next w:val="NoList"/>
    <w:semiHidden/>
    <w:rsid w:val="00381D38"/>
  </w:style>
  <w:style w:type="numbering" w:customStyle="1" w:styleId="NoList2123">
    <w:name w:val="No List2123"/>
    <w:next w:val="NoList"/>
    <w:semiHidden/>
    <w:rsid w:val="00381D38"/>
  </w:style>
  <w:style w:type="numbering" w:customStyle="1" w:styleId="NoList823">
    <w:name w:val="No List823"/>
    <w:next w:val="NoList"/>
    <w:semiHidden/>
    <w:rsid w:val="00381D38"/>
  </w:style>
  <w:style w:type="numbering" w:customStyle="1" w:styleId="NoList1223">
    <w:name w:val="No List1223"/>
    <w:next w:val="NoList"/>
    <w:semiHidden/>
    <w:rsid w:val="00381D38"/>
  </w:style>
  <w:style w:type="numbering" w:customStyle="1" w:styleId="NoList2223">
    <w:name w:val="No List2223"/>
    <w:next w:val="NoList"/>
    <w:semiHidden/>
    <w:rsid w:val="00381D38"/>
  </w:style>
  <w:style w:type="numbering" w:customStyle="1" w:styleId="NoList923">
    <w:name w:val="No List923"/>
    <w:next w:val="NoList"/>
    <w:semiHidden/>
    <w:rsid w:val="00381D38"/>
  </w:style>
  <w:style w:type="numbering" w:customStyle="1" w:styleId="NoList1323">
    <w:name w:val="No List1323"/>
    <w:next w:val="NoList"/>
    <w:semiHidden/>
    <w:rsid w:val="00381D38"/>
  </w:style>
  <w:style w:type="numbering" w:customStyle="1" w:styleId="NoList2323">
    <w:name w:val="No List2323"/>
    <w:next w:val="NoList"/>
    <w:semiHidden/>
    <w:rsid w:val="00381D38"/>
  </w:style>
  <w:style w:type="numbering" w:customStyle="1" w:styleId="NoList1023">
    <w:name w:val="No List1023"/>
    <w:next w:val="NoList"/>
    <w:semiHidden/>
    <w:rsid w:val="00381D38"/>
  </w:style>
  <w:style w:type="numbering" w:customStyle="1" w:styleId="NoList1423">
    <w:name w:val="No List1423"/>
    <w:next w:val="NoList"/>
    <w:semiHidden/>
    <w:rsid w:val="00381D38"/>
  </w:style>
  <w:style w:type="numbering" w:customStyle="1" w:styleId="NoList2423">
    <w:name w:val="No List2423"/>
    <w:next w:val="NoList"/>
    <w:semiHidden/>
    <w:rsid w:val="00381D38"/>
  </w:style>
  <w:style w:type="numbering" w:customStyle="1" w:styleId="NoList3123">
    <w:name w:val="No List3123"/>
    <w:next w:val="NoList"/>
    <w:semiHidden/>
    <w:rsid w:val="00381D38"/>
  </w:style>
  <w:style w:type="numbering" w:customStyle="1" w:styleId="NoList4123">
    <w:name w:val="No List4123"/>
    <w:next w:val="NoList"/>
    <w:semiHidden/>
    <w:rsid w:val="00381D38"/>
  </w:style>
  <w:style w:type="numbering" w:customStyle="1" w:styleId="NoList5123">
    <w:name w:val="No List5123"/>
    <w:next w:val="NoList"/>
    <w:semiHidden/>
    <w:rsid w:val="00381D38"/>
  </w:style>
  <w:style w:type="numbering" w:customStyle="1" w:styleId="NoList1523">
    <w:name w:val="No List1523"/>
    <w:next w:val="NoList"/>
    <w:semiHidden/>
    <w:rsid w:val="00381D38"/>
  </w:style>
  <w:style w:type="numbering" w:customStyle="1" w:styleId="NoList1623">
    <w:name w:val="No List1623"/>
    <w:next w:val="NoList"/>
    <w:semiHidden/>
    <w:rsid w:val="00381D38"/>
  </w:style>
  <w:style w:type="numbering" w:customStyle="1" w:styleId="1125">
    <w:name w:val="无列表1125"/>
    <w:next w:val="NoList"/>
    <w:semiHidden/>
    <w:rsid w:val="00381D38"/>
  </w:style>
  <w:style w:type="numbering" w:customStyle="1" w:styleId="NoList11123">
    <w:name w:val="No List11123"/>
    <w:next w:val="NoList"/>
    <w:semiHidden/>
    <w:rsid w:val="00381D38"/>
  </w:style>
  <w:style w:type="numbering" w:customStyle="1" w:styleId="Style122">
    <w:name w:val="Style122"/>
    <w:uiPriority w:val="99"/>
    <w:rsid w:val="00381D38"/>
  </w:style>
  <w:style w:type="table" w:customStyle="1" w:styleId="SGSTableBasic221">
    <w:name w:val="SGS Table Basic 221"/>
    <w:basedOn w:val="TableNormal"/>
    <w:uiPriority w:val="99"/>
    <w:qFormat/>
    <w:rsid w:val="00381D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381D38"/>
  </w:style>
  <w:style w:type="table" w:customStyle="1" w:styleId="TableClassic222">
    <w:name w:val="Table Classic 222"/>
    <w:basedOn w:val="TableNormal"/>
    <w:next w:val="TableClassic2"/>
    <w:rsid w:val="00381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81D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81D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81D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81D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81D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381D38"/>
  </w:style>
  <w:style w:type="numbering" w:customStyle="1" w:styleId="12120">
    <w:name w:val="无列表1212"/>
    <w:next w:val="NoList"/>
    <w:semiHidden/>
    <w:rsid w:val="00381D38"/>
  </w:style>
  <w:style w:type="numbering" w:customStyle="1" w:styleId="12112">
    <w:name w:val="リストなし1211"/>
    <w:next w:val="NoList"/>
    <w:uiPriority w:val="99"/>
    <w:semiHidden/>
    <w:unhideWhenUsed/>
    <w:rsid w:val="00381D38"/>
  </w:style>
  <w:style w:type="numbering" w:customStyle="1" w:styleId="111110">
    <w:name w:val="无列表11111"/>
    <w:next w:val="NoList"/>
    <w:semiHidden/>
    <w:rsid w:val="00381D38"/>
  </w:style>
  <w:style w:type="numbering" w:customStyle="1" w:styleId="111111">
    <w:name w:val="リストなし11111"/>
    <w:next w:val="NoList"/>
    <w:uiPriority w:val="99"/>
    <w:semiHidden/>
    <w:unhideWhenUsed/>
    <w:rsid w:val="00381D38"/>
  </w:style>
  <w:style w:type="table" w:customStyle="1" w:styleId="TableGrid141">
    <w:name w:val="Table Grid141"/>
    <w:basedOn w:val="TableNormal"/>
    <w:next w:val="TableGrid"/>
    <w:rsid w:val="00381D3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381D38"/>
  </w:style>
  <w:style w:type="numbering" w:customStyle="1" w:styleId="1340">
    <w:name w:val="リストなし134"/>
    <w:next w:val="NoList"/>
    <w:uiPriority w:val="99"/>
    <w:semiHidden/>
    <w:unhideWhenUsed/>
    <w:rsid w:val="00381D38"/>
  </w:style>
  <w:style w:type="table" w:customStyle="1" w:styleId="31110">
    <w:name w:val="网格型3111"/>
    <w:basedOn w:val="TableNormal"/>
    <w:next w:val="TableGrid"/>
    <w:rsid w:val="00381D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D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381D38"/>
  </w:style>
  <w:style w:type="table" w:customStyle="1" w:styleId="TableClassic2111">
    <w:name w:val="Table Classic 2111"/>
    <w:basedOn w:val="TableNormal"/>
    <w:next w:val="TableClassic2"/>
    <w:rsid w:val="00381D3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381D38"/>
  </w:style>
  <w:style w:type="numbering" w:customStyle="1" w:styleId="1410">
    <w:name w:val="无列表141"/>
    <w:next w:val="NoList"/>
    <w:semiHidden/>
    <w:rsid w:val="00381D38"/>
  </w:style>
  <w:style w:type="numbering" w:customStyle="1" w:styleId="1411">
    <w:name w:val="リストなし141"/>
    <w:next w:val="NoList"/>
    <w:uiPriority w:val="99"/>
    <w:semiHidden/>
    <w:unhideWhenUsed/>
    <w:rsid w:val="00381D38"/>
  </w:style>
  <w:style w:type="numbering" w:customStyle="1" w:styleId="11310">
    <w:name w:val="无列表1131"/>
    <w:next w:val="NoList"/>
    <w:semiHidden/>
    <w:rsid w:val="00381D38"/>
  </w:style>
  <w:style w:type="numbering" w:customStyle="1" w:styleId="11311">
    <w:name w:val="リストなし1131"/>
    <w:next w:val="NoList"/>
    <w:uiPriority w:val="99"/>
    <w:semiHidden/>
    <w:unhideWhenUsed/>
    <w:rsid w:val="00381D38"/>
  </w:style>
  <w:style w:type="numbering" w:customStyle="1" w:styleId="12210">
    <w:name w:val="无列表1221"/>
    <w:next w:val="NoList"/>
    <w:semiHidden/>
    <w:rsid w:val="00381D38"/>
  </w:style>
  <w:style w:type="numbering" w:customStyle="1" w:styleId="12211">
    <w:name w:val="リストなし1221"/>
    <w:next w:val="NoList"/>
    <w:uiPriority w:val="99"/>
    <w:semiHidden/>
    <w:unhideWhenUsed/>
    <w:rsid w:val="00381D38"/>
  </w:style>
  <w:style w:type="numbering" w:customStyle="1" w:styleId="NoList1142">
    <w:name w:val="No List1142"/>
    <w:next w:val="NoList"/>
    <w:uiPriority w:val="99"/>
    <w:semiHidden/>
    <w:unhideWhenUsed/>
    <w:rsid w:val="00381D38"/>
  </w:style>
  <w:style w:type="numbering" w:customStyle="1" w:styleId="11121">
    <w:name w:val="无列表11121"/>
    <w:next w:val="NoList"/>
    <w:semiHidden/>
    <w:rsid w:val="00381D38"/>
  </w:style>
  <w:style w:type="numbering" w:customStyle="1" w:styleId="111210">
    <w:name w:val="リストなし11121"/>
    <w:next w:val="NoList"/>
    <w:uiPriority w:val="99"/>
    <w:semiHidden/>
    <w:unhideWhenUsed/>
    <w:rsid w:val="00381D38"/>
  </w:style>
  <w:style w:type="numbering" w:customStyle="1" w:styleId="13210">
    <w:name w:val="无列表1321"/>
    <w:next w:val="NoList"/>
    <w:semiHidden/>
    <w:rsid w:val="00381D38"/>
  </w:style>
  <w:style w:type="numbering" w:customStyle="1" w:styleId="13111">
    <w:name w:val="リストなし1311"/>
    <w:next w:val="NoList"/>
    <w:uiPriority w:val="99"/>
    <w:semiHidden/>
    <w:unhideWhenUsed/>
    <w:rsid w:val="00381D38"/>
  </w:style>
  <w:style w:type="numbering" w:customStyle="1" w:styleId="112110">
    <w:name w:val="无列表11211"/>
    <w:next w:val="NoList"/>
    <w:semiHidden/>
    <w:rsid w:val="00381D38"/>
  </w:style>
  <w:style w:type="numbering" w:customStyle="1" w:styleId="112111">
    <w:name w:val="リストなし11211"/>
    <w:next w:val="NoList"/>
    <w:uiPriority w:val="99"/>
    <w:semiHidden/>
    <w:unhideWhenUsed/>
    <w:rsid w:val="00381D38"/>
  </w:style>
  <w:style w:type="numbering" w:customStyle="1" w:styleId="NoList273">
    <w:name w:val="No List273"/>
    <w:next w:val="NoList"/>
    <w:uiPriority w:val="99"/>
    <w:semiHidden/>
    <w:unhideWhenUsed/>
    <w:rsid w:val="00381D38"/>
  </w:style>
  <w:style w:type="numbering" w:customStyle="1" w:styleId="NoList1152">
    <w:name w:val="No List1152"/>
    <w:next w:val="NoList"/>
    <w:uiPriority w:val="99"/>
    <w:semiHidden/>
    <w:rsid w:val="00381D38"/>
  </w:style>
  <w:style w:type="numbering" w:customStyle="1" w:styleId="1510">
    <w:name w:val="无列表151"/>
    <w:next w:val="NoList"/>
    <w:semiHidden/>
    <w:rsid w:val="00381D38"/>
  </w:style>
  <w:style w:type="numbering" w:customStyle="1" w:styleId="1511">
    <w:name w:val="リストなし151"/>
    <w:next w:val="NoList"/>
    <w:uiPriority w:val="99"/>
    <w:semiHidden/>
    <w:unhideWhenUsed/>
    <w:rsid w:val="00381D38"/>
  </w:style>
  <w:style w:type="numbering" w:customStyle="1" w:styleId="NoList283">
    <w:name w:val="No List283"/>
    <w:next w:val="NoList"/>
    <w:uiPriority w:val="99"/>
    <w:semiHidden/>
    <w:rsid w:val="00381D38"/>
  </w:style>
  <w:style w:type="numbering" w:customStyle="1" w:styleId="1141">
    <w:name w:val="无列表1141"/>
    <w:next w:val="NoList"/>
    <w:semiHidden/>
    <w:rsid w:val="00381D38"/>
  </w:style>
  <w:style w:type="numbering" w:customStyle="1" w:styleId="11410">
    <w:name w:val="リストなし1141"/>
    <w:next w:val="NoList"/>
    <w:uiPriority w:val="99"/>
    <w:semiHidden/>
    <w:unhideWhenUsed/>
    <w:rsid w:val="00381D38"/>
  </w:style>
  <w:style w:type="numbering" w:customStyle="1" w:styleId="NoList342">
    <w:name w:val="No List342"/>
    <w:next w:val="NoList"/>
    <w:uiPriority w:val="99"/>
    <w:semiHidden/>
    <w:unhideWhenUsed/>
    <w:rsid w:val="00381D38"/>
  </w:style>
  <w:style w:type="table" w:customStyle="1" w:styleId="TableGrid531">
    <w:name w:val="Table Grid531"/>
    <w:basedOn w:val="TableNormal"/>
    <w:next w:val="TableGrid"/>
    <w:rsid w:val="00381D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81D38"/>
  </w:style>
  <w:style w:type="numbering" w:customStyle="1" w:styleId="12311">
    <w:name w:val="リストなし1231"/>
    <w:next w:val="NoList"/>
    <w:uiPriority w:val="99"/>
    <w:semiHidden/>
    <w:unhideWhenUsed/>
    <w:rsid w:val="00381D38"/>
  </w:style>
  <w:style w:type="numbering" w:customStyle="1" w:styleId="NoList1161">
    <w:name w:val="No List1161"/>
    <w:next w:val="NoList"/>
    <w:uiPriority w:val="99"/>
    <w:semiHidden/>
    <w:unhideWhenUsed/>
    <w:rsid w:val="00381D38"/>
  </w:style>
  <w:style w:type="table" w:customStyle="1" w:styleId="TableGrid4131">
    <w:name w:val="Table Grid4131"/>
    <w:basedOn w:val="TableNormal"/>
    <w:next w:val="TableGrid"/>
    <w:rsid w:val="00381D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81D38"/>
  </w:style>
  <w:style w:type="numbering" w:customStyle="1" w:styleId="111310">
    <w:name w:val="リストなし11131"/>
    <w:next w:val="NoList"/>
    <w:uiPriority w:val="99"/>
    <w:semiHidden/>
    <w:unhideWhenUsed/>
    <w:rsid w:val="00381D38"/>
  </w:style>
  <w:style w:type="numbering" w:customStyle="1" w:styleId="NoList442">
    <w:name w:val="No List442"/>
    <w:next w:val="NoList"/>
    <w:uiPriority w:val="99"/>
    <w:semiHidden/>
    <w:unhideWhenUsed/>
    <w:rsid w:val="00381D38"/>
  </w:style>
  <w:style w:type="table" w:customStyle="1" w:styleId="TableGrid631">
    <w:name w:val="Table Grid631"/>
    <w:basedOn w:val="TableNormal"/>
    <w:next w:val="TableGrid"/>
    <w:rsid w:val="00381D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81D38"/>
  </w:style>
  <w:style w:type="numbering" w:customStyle="1" w:styleId="13211">
    <w:name w:val="リストなし1321"/>
    <w:next w:val="NoList"/>
    <w:uiPriority w:val="99"/>
    <w:semiHidden/>
    <w:unhideWhenUsed/>
    <w:rsid w:val="00381D38"/>
  </w:style>
  <w:style w:type="numbering" w:customStyle="1" w:styleId="NoList1232">
    <w:name w:val="No List1232"/>
    <w:next w:val="NoList"/>
    <w:uiPriority w:val="99"/>
    <w:semiHidden/>
    <w:unhideWhenUsed/>
    <w:rsid w:val="00381D38"/>
  </w:style>
  <w:style w:type="numbering" w:customStyle="1" w:styleId="11221">
    <w:name w:val="无列表11221"/>
    <w:next w:val="NoList"/>
    <w:semiHidden/>
    <w:rsid w:val="00381D38"/>
  </w:style>
  <w:style w:type="numbering" w:customStyle="1" w:styleId="112210">
    <w:name w:val="リストなし11221"/>
    <w:next w:val="NoList"/>
    <w:uiPriority w:val="99"/>
    <w:semiHidden/>
    <w:unhideWhenUsed/>
    <w:rsid w:val="00381D38"/>
  </w:style>
  <w:style w:type="numbering" w:customStyle="1" w:styleId="NoList292">
    <w:name w:val="No List292"/>
    <w:next w:val="NoList"/>
    <w:uiPriority w:val="99"/>
    <w:semiHidden/>
    <w:unhideWhenUsed/>
    <w:rsid w:val="00381D38"/>
  </w:style>
  <w:style w:type="numbering" w:customStyle="1" w:styleId="NoList1171">
    <w:name w:val="No List1171"/>
    <w:next w:val="NoList"/>
    <w:uiPriority w:val="99"/>
    <w:semiHidden/>
    <w:rsid w:val="00381D38"/>
  </w:style>
  <w:style w:type="numbering" w:customStyle="1" w:styleId="1610">
    <w:name w:val="无列表161"/>
    <w:next w:val="NoList"/>
    <w:semiHidden/>
    <w:rsid w:val="00381D38"/>
  </w:style>
  <w:style w:type="numbering" w:customStyle="1" w:styleId="1611">
    <w:name w:val="リストなし161"/>
    <w:next w:val="NoList"/>
    <w:uiPriority w:val="99"/>
    <w:semiHidden/>
    <w:unhideWhenUsed/>
    <w:rsid w:val="00381D38"/>
  </w:style>
  <w:style w:type="numbering" w:customStyle="1" w:styleId="NoList2102">
    <w:name w:val="No List2102"/>
    <w:next w:val="NoList"/>
    <w:uiPriority w:val="99"/>
    <w:semiHidden/>
    <w:rsid w:val="00381D38"/>
  </w:style>
  <w:style w:type="numbering" w:customStyle="1" w:styleId="1151">
    <w:name w:val="无列表1151"/>
    <w:next w:val="NoList"/>
    <w:semiHidden/>
    <w:rsid w:val="00381D38"/>
  </w:style>
  <w:style w:type="numbering" w:customStyle="1" w:styleId="11510">
    <w:name w:val="リストなし1151"/>
    <w:next w:val="NoList"/>
    <w:uiPriority w:val="99"/>
    <w:semiHidden/>
    <w:unhideWhenUsed/>
    <w:rsid w:val="00381D38"/>
  </w:style>
  <w:style w:type="numbering" w:customStyle="1" w:styleId="NoList351">
    <w:name w:val="No List351"/>
    <w:next w:val="NoList"/>
    <w:uiPriority w:val="99"/>
    <w:semiHidden/>
    <w:unhideWhenUsed/>
    <w:rsid w:val="00381D38"/>
  </w:style>
  <w:style w:type="table" w:customStyle="1" w:styleId="TableGrid541">
    <w:name w:val="Table Grid541"/>
    <w:basedOn w:val="TableNormal"/>
    <w:next w:val="TableGrid"/>
    <w:rsid w:val="00381D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81D38"/>
  </w:style>
  <w:style w:type="numbering" w:customStyle="1" w:styleId="12410">
    <w:name w:val="リストなし1241"/>
    <w:next w:val="NoList"/>
    <w:uiPriority w:val="99"/>
    <w:semiHidden/>
    <w:unhideWhenUsed/>
    <w:rsid w:val="00381D38"/>
  </w:style>
  <w:style w:type="numbering" w:customStyle="1" w:styleId="NoList1181">
    <w:name w:val="No List1181"/>
    <w:next w:val="NoList"/>
    <w:uiPriority w:val="99"/>
    <w:semiHidden/>
    <w:unhideWhenUsed/>
    <w:rsid w:val="00381D38"/>
  </w:style>
  <w:style w:type="table" w:customStyle="1" w:styleId="TableGrid4141">
    <w:name w:val="Table Grid4141"/>
    <w:basedOn w:val="TableNormal"/>
    <w:next w:val="TableGrid"/>
    <w:rsid w:val="00381D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81D38"/>
  </w:style>
  <w:style w:type="numbering" w:customStyle="1" w:styleId="111410">
    <w:name w:val="リストなし11141"/>
    <w:next w:val="NoList"/>
    <w:uiPriority w:val="99"/>
    <w:semiHidden/>
    <w:unhideWhenUsed/>
    <w:rsid w:val="00381D38"/>
  </w:style>
  <w:style w:type="numbering" w:customStyle="1" w:styleId="NoList451">
    <w:name w:val="No List451"/>
    <w:next w:val="NoList"/>
    <w:uiPriority w:val="99"/>
    <w:semiHidden/>
    <w:unhideWhenUsed/>
    <w:rsid w:val="00381D38"/>
  </w:style>
  <w:style w:type="table" w:customStyle="1" w:styleId="TableGrid641">
    <w:name w:val="Table Grid641"/>
    <w:basedOn w:val="TableNormal"/>
    <w:next w:val="TableGrid"/>
    <w:rsid w:val="00381D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81D38"/>
  </w:style>
  <w:style w:type="numbering" w:customStyle="1" w:styleId="13310">
    <w:name w:val="リストなし1331"/>
    <w:next w:val="NoList"/>
    <w:uiPriority w:val="99"/>
    <w:semiHidden/>
    <w:unhideWhenUsed/>
    <w:rsid w:val="00381D38"/>
  </w:style>
  <w:style w:type="numbering" w:customStyle="1" w:styleId="NoList1241">
    <w:name w:val="No List1241"/>
    <w:next w:val="NoList"/>
    <w:uiPriority w:val="99"/>
    <w:semiHidden/>
    <w:unhideWhenUsed/>
    <w:rsid w:val="00381D38"/>
  </w:style>
  <w:style w:type="numbering" w:customStyle="1" w:styleId="11231">
    <w:name w:val="无列表11231"/>
    <w:next w:val="NoList"/>
    <w:semiHidden/>
    <w:rsid w:val="00381D38"/>
  </w:style>
  <w:style w:type="numbering" w:customStyle="1" w:styleId="112310">
    <w:name w:val="リストなし11231"/>
    <w:next w:val="NoList"/>
    <w:uiPriority w:val="99"/>
    <w:semiHidden/>
    <w:unhideWhenUsed/>
    <w:rsid w:val="00381D38"/>
  </w:style>
  <w:style w:type="table" w:customStyle="1" w:styleId="MediumShading1-Accent31">
    <w:name w:val="Medium Shading 1 - Accent 31"/>
    <w:basedOn w:val="TableNormal"/>
    <w:next w:val="MediumShading1-Accent3"/>
    <w:uiPriority w:val="29"/>
    <w:unhideWhenUsed/>
    <w:qFormat/>
    <w:rsid w:val="00381D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81D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81D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81D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81D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381D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81D38"/>
  </w:style>
  <w:style w:type="numbering" w:customStyle="1" w:styleId="1710">
    <w:name w:val="无列表171"/>
    <w:next w:val="NoList"/>
    <w:semiHidden/>
    <w:rsid w:val="00381D38"/>
  </w:style>
  <w:style w:type="numbering" w:customStyle="1" w:styleId="1711">
    <w:name w:val="リストなし171"/>
    <w:next w:val="NoList"/>
    <w:uiPriority w:val="99"/>
    <w:semiHidden/>
    <w:unhideWhenUsed/>
    <w:rsid w:val="00381D38"/>
  </w:style>
  <w:style w:type="numbering" w:customStyle="1" w:styleId="NoList1191">
    <w:name w:val="No List1191"/>
    <w:next w:val="NoList"/>
    <w:semiHidden/>
    <w:rsid w:val="00381D38"/>
  </w:style>
  <w:style w:type="numbering" w:customStyle="1" w:styleId="NoList361">
    <w:name w:val="No List361"/>
    <w:next w:val="NoList"/>
    <w:semiHidden/>
    <w:rsid w:val="00381D38"/>
  </w:style>
  <w:style w:type="numbering" w:customStyle="1" w:styleId="NoList461">
    <w:name w:val="No List461"/>
    <w:next w:val="NoList"/>
    <w:semiHidden/>
    <w:rsid w:val="00381D38"/>
  </w:style>
  <w:style w:type="numbering" w:customStyle="1" w:styleId="NoList11101">
    <w:name w:val="No List11101"/>
    <w:next w:val="NoList"/>
    <w:semiHidden/>
    <w:rsid w:val="00381D38"/>
  </w:style>
  <w:style w:type="numbering" w:customStyle="1" w:styleId="NoList1251">
    <w:name w:val="No List1251"/>
    <w:next w:val="NoList"/>
    <w:semiHidden/>
    <w:rsid w:val="00381D38"/>
  </w:style>
  <w:style w:type="numbering" w:customStyle="1" w:styleId="11610">
    <w:name w:val="无列表1161"/>
    <w:next w:val="NoList"/>
    <w:semiHidden/>
    <w:rsid w:val="00381D38"/>
  </w:style>
  <w:style w:type="numbering" w:customStyle="1" w:styleId="NoList1712">
    <w:name w:val="No List1712"/>
    <w:next w:val="NoList"/>
    <w:uiPriority w:val="99"/>
    <w:semiHidden/>
    <w:unhideWhenUsed/>
    <w:rsid w:val="00381D38"/>
  </w:style>
  <w:style w:type="numbering" w:customStyle="1" w:styleId="12510">
    <w:name w:val="无列表1251"/>
    <w:next w:val="NoList"/>
    <w:semiHidden/>
    <w:rsid w:val="00381D38"/>
  </w:style>
  <w:style w:type="numbering" w:customStyle="1" w:styleId="NoList1812">
    <w:name w:val="No List1812"/>
    <w:next w:val="NoList"/>
    <w:semiHidden/>
    <w:rsid w:val="00381D38"/>
  </w:style>
  <w:style w:type="numbering" w:customStyle="1" w:styleId="NoList371">
    <w:name w:val="No List371"/>
    <w:next w:val="NoList"/>
    <w:uiPriority w:val="99"/>
    <w:semiHidden/>
    <w:unhideWhenUsed/>
    <w:rsid w:val="00381D38"/>
  </w:style>
  <w:style w:type="numbering" w:customStyle="1" w:styleId="1810">
    <w:name w:val="无列表181"/>
    <w:next w:val="NoList"/>
    <w:semiHidden/>
    <w:rsid w:val="00381D38"/>
  </w:style>
  <w:style w:type="numbering" w:customStyle="1" w:styleId="1811">
    <w:name w:val="リストなし181"/>
    <w:next w:val="NoList"/>
    <w:uiPriority w:val="99"/>
    <w:semiHidden/>
    <w:unhideWhenUsed/>
    <w:rsid w:val="00381D38"/>
  </w:style>
  <w:style w:type="numbering" w:customStyle="1" w:styleId="NoList1201">
    <w:name w:val="No List1201"/>
    <w:next w:val="NoList"/>
    <w:semiHidden/>
    <w:rsid w:val="00381D38"/>
  </w:style>
  <w:style w:type="numbering" w:customStyle="1" w:styleId="NoList2132">
    <w:name w:val="No List2132"/>
    <w:next w:val="NoList"/>
    <w:semiHidden/>
    <w:rsid w:val="00381D38"/>
  </w:style>
  <w:style w:type="numbering" w:customStyle="1" w:styleId="NoList381">
    <w:name w:val="No List381"/>
    <w:next w:val="NoList"/>
    <w:semiHidden/>
    <w:rsid w:val="00381D38"/>
  </w:style>
  <w:style w:type="numbering" w:customStyle="1" w:styleId="NoList471">
    <w:name w:val="No List471"/>
    <w:next w:val="NoList"/>
    <w:semiHidden/>
    <w:rsid w:val="00381D38"/>
  </w:style>
  <w:style w:type="numbering" w:customStyle="1" w:styleId="NoList2141">
    <w:name w:val="No List2141"/>
    <w:next w:val="NoList"/>
    <w:semiHidden/>
    <w:rsid w:val="00381D38"/>
  </w:style>
  <w:style w:type="numbering" w:customStyle="1" w:styleId="NoList1261">
    <w:name w:val="No List1261"/>
    <w:next w:val="NoList"/>
    <w:semiHidden/>
    <w:rsid w:val="00381D38"/>
  </w:style>
  <w:style w:type="numbering" w:customStyle="1" w:styleId="11710">
    <w:name w:val="无列表1171"/>
    <w:next w:val="NoList"/>
    <w:semiHidden/>
    <w:rsid w:val="00381D38"/>
  </w:style>
  <w:style w:type="numbering" w:customStyle="1" w:styleId="NoList11132">
    <w:name w:val="No List11132"/>
    <w:next w:val="NoList"/>
    <w:semiHidden/>
    <w:rsid w:val="00381D38"/>
  </w:style>
  <w:style w:type="numbering" w:customStyle="1" w:styleId="NoList1721">
    <w:name w:val="No List1721"/>
    <w:next w:val="NoList"/>
    <w:uiPriority w:val="99"/>
    <w:semiHidden/>
    <w:unhideWhenUsed/>
    <w:rsid w:val="00381D38"/>
  </w:style>
  <w:style w:type="numbering" w:customStyle="1" w:styleId="12610">
    <w:name w:val="无列表1261"/>
    <w:next w:val="NoList"/>
    <w:semiHidden/>
    <w:rsid w:val="00381D38"/>
  </w:style>
  <w:style w:type="numbering" w:customStyle="1" w:styleId="NoList1821">
    <w:name w:val="No List1821"/>
    <w:next w:val="NoList"/>
    <w:semiHidden/>
    <w:rsid w:val="00381D38"/>
  </w:style>
  <w:style w:type="table" w:customStyle="1" w:styleId="ColorfulList-Accent31">
    <w:name w:val="Colorful List - Accent 31"/>
    <w:basedOn w:val="TableNormal"/>
    <w:next w:val="ColorfulList-Accent3"/>
    <w:uiPriority w:val="29"/>
    <w:unhideWhenUsed/>
    <w:rsid w:val="00381D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381D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81D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81D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381D3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381D38"/>
  </w:style>
  <w:style w:type="numbering" w:customStyle="1" w:styleId="334">
    <w:name w:val="无列表33"/>
    <w:next w:val="NoList"/>
    <w:uiPriority w:val="99"/>
    <w:semiHidden/>
    <w:unhideWhenUsed/>
    <w:rsid w:val="00381D38"/>
  </w:style>
  <w:style w:type="table" w:customStyle="1" w:styleId="11a">
    <w:name w:val="网格型11"/>
    <w:basedOn w:val="TableNormal"/>
    <w:next w:val="TableGrid"/>
    <w:rsid w:val="00381D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81D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81D38"/>
  </w:style>
  <w:style w:type="numbering" w:customStyle="1" w:styleId="2320">
    <w:name w:val="목록 없음232"/>
    <w:next w:val="NoList"/>
    <w:semiHidden/>
    <w:rsid w:val="00381D38"/>
  </w:style>
  <w:style w:type="numbering" w:customStyle="1" w:styleId="NoList542">
    <w:name w:val="No List542"/>
    <w:next w:val="NoList"/>
    <w:semiHidden/>
    <w:rsid w:val="00381D38"/>
  </w:style>
  <w:style w:type="numbering" w:customStyle="1" w:styleId="NoList632">
    <w:name w:val="No List632"/>
    <w:next w:val="NoList"/>
    <w:semiHidden/>
    <w:rsid w:val="00381D38"/>
  </w:style>
  <w:style w:type="numbering" w:customStyle="1" w:styleId="NoList732">
    <w:name w:val="No List732"/>
    <w:next w:val="NoList"/>
    <w:semiHidden/>
    <w:rsid w:val="00381D38"/>
  </w:style>
  <w:style w:type="numbering" w:customStyle="1" w:styleId="NoList832">
    <w:name w:val="No List832"/>
    <w:next w:val="NoList"/>
    <w:semiHidden/>
    <w:rsid w:val="00381D38"/>
  </w:style>
  <w:style w:type="numbering" w:customStyle="1" w:styleId="NoList2232">
    <w:name w:val="No List2232"/>
    <w:next w:val="NoList"/>
    <w:semiHidden/>
    <w:rsid w:val="00381D38"/>
  </w:style>
  <w:style w:type="numbering" w:customStyle="1" w:styleId="NoList932">
    <w:name w:val="No List932"/>
    <w:next w:val="NoList"/>
    <w:semiHidden/>
    <w:rsid w:val="00381D38"/>
  </w:style>
  <w:style w:type="numbering" w:customStyle="1" w:styleId="NoList1332">
    <w:name w:val="No List1332"/>
    <w:next w:val="NoList"/>
    <w:semiHidden/>
    <w:rsid w:val="00381D38"/>
  </w:style>
  <w:style w:type="numbering" w:customStyle="1" w:styleId="NoList2332">
    <w:name w:val="No List2332"/>
    <w:next w:val="NoList"/>
    <w:semiHidden/>
    <w:rsid w:val="00381D38"/>
  </w:style>
  <w:style w:type="numbering" w:customStyle="1" w:styleId="NoList1032">
    <w:name w:val="No List1032"/>
    <w:next w:val="NoList"/>
    <w:semiHidden/>
    <w:rsid w:val="00381D38"/>
  </w:style>
  <w:style w:type="numbering" w:customStyle="1" w:styleId="NoList1432">
    <w:name w:val="No List1432"/>
    <w:next w:val="NoList"/>
    <w:semiHidden/>
    <w:rsid w:val="00381D38"/>
  </w:style>
  <w:style w:type="numbering" w:customStyle="1" w:styleId="NoList2432">
    <w:name w:val="No List2432"/>
    <w:next w:val="NoList"/>
    <w:semiHidden/>
    <w:rsid w:val="00381D38"/>
  </w:style>
  <w:style w:type="numbering" w:customStyle="1" w:styleId="NoList3132">
    <w:name w:val="No List3132"/>
    <w:next w:val="NoList"/>
    <w:semiHidden/>
    <w:rsid w:val="00381D38"/>
  </w:style>
  <w:style w:type="numbering" w:customStyle="1" w:styleId="NoList4132">
    <w:name w:val="No List4132"/>
    <w:next w:val="NoList"/>
    <w:semiHidden/>
    <w:rsid w:val="00381D38"/>
  </w:style>
  <w:style w:type="numbering" w:customStyle="1" w:styleId="NoList5132">
    <w:name w:val="No List5132"/>
    <w:next w:val="NoList"/>
    <w:semiHidden/>
    <w:rsid w:val="00381D38"/>
  </w:style>
  <w:style w:type="numbering" w:customStyle="1" w:styleId="NoList1532">
    <w:name w:val="No List1532"/>
    <w:next w:val="NoList"/>
    <w:semiHidden/>
    <w:rsid w:val="00381D38"/>
  </w:style>
  <w:style w:type="numbering" w:customStyle="1" w:styleId="NoList1632">
    <w:name w:val="No List1632"/>
    <w:next w:val="NoList"/>
    <w:semiHidden/>
    <w:rsid w:val="00381D38"/>
  </w:style>
  <w:style w:type="numbering" w:customStyle="1" w:styleId="NoList2512">
    <w:name w:val="No List2512"/>
    <w:next w:val="NoList"/>
    <w:semiHidden/>
    <w:rsid w:val="00381D38"/>
  </w:style>
  <w:style w:type="numbering" w:customStyle="1" w:styleId="NoList3212">
    <w:name w:val="No List3212"/>
    <w:next w:val="NoList"/>
    <w:semiHidden/>
    <w:unhideWhenUsed/>
    <w:rsid w:val="00381D38"/>
  </w:style>
  <w:style w:type="numbering" w:customStyle="1" w:styleId="11122">
    <w:name w:val="목록 없음1112"/>
    <w:next w:val="NoList"/>
    <w:semiHidden/>
    <w:unhideWhenUsed/>
    <w:rsid w:val="00381D38"/>
  </w:style>
  <w:style w:type="numbering" w:customStyle="1" w:styleId="21120">
    <w:name w:val="목록 없음2112"/>
    <w:next w:val="NoList"/>
    <w:semiHidden/>
    <w:rsid w:val="00381D38"/>
  </w:style>
  <w:style w:type="numbering" w:customStyle="1" w:styleId="NoList4212">
    <w:name w:val="No List4212"/>
    <w:next w:val="NoList"/>
    <w:semiHidden/>
    <w:unhideWhenUsed/>
    <w:rsid w:val="00381D38"/>
  </w:style>
  <w:style w:type="numbering" w:customStyle="1" w:styleId="NoList5212">
    <w:name w:val="No List5212"/>
    <w:next w:val="NoList"/>
    <w:semiHidden/>
    <w:rsid w:val="00381D38"/>
  </w:style>
  <w:style w:type="numbering" w:customStyle="1" w:styleId="NoList6112">
    <w:name w:val="No List6112"/>
    <w:next w:val="NoList"/>
    <w:semiHidden/>
    <w:rsid w:val="00381D38"/>
  </w:style>
  <w:style w:type="numbering" w:customStyle="1" w:styleId="NoList7112">
    <w:name w:val="No List7112"/>
    <w:next w:val="NoList"/>
    <w:semiHidden/>
    <w:rsid w:val="00381D38"/>
  </w:style>
  <w:style w:type="numbering" w:customStyle="1" w:styleId="NoList11212">
    <w:name w:val="No List11212"/>
    <w:next w:val="NoList"/>
    <w:semiHidden/>
    <w:rsid w:val="00381D38"/>
  </w:style>
  <w:style w:type="numbering" w:customStyle="1" w:styleId="NoList21112">
    <w:name w:val="No List21112"/>
    <w:next w:val="NoList"/>
    <w:semiHidden/>
    <w:rsid w:val="00381D38"/>
  </w:style>
  <w:style w:type="numbering" w:customStyle="1" w:styleId="NoList8112">
    <w:name w:val="No List8112"/>
    <w:next w:val="NoList"/>
    <w:semiHidden/>
    <w:rsid w:val="00381D38"/>
  </w:style>
  <w:style w:type="numbering" w:customStyle="1" w:styleId="NoList12112">
    <w:name w:val="No List12112"/>
    <w:next w:val="NoList"/>
    <w:semiHidden/>
    <w:rsid w:val="00381D38"/>
  </w:style>
  <w:style w:type="numbering" w:customStyle="1" w:styleId="NoList22112">
    <w:name w:val="No List22112"/>
    <w:next w:val="NoList"/>
    <w:semiHidden/>
    <w:rsid w:val="00381D38"/>
  </w:style>
  <w:style w:type="numbering" w:customStyle="1" w:styleId="NoList9112">
    <w:name w:val="No List9112"/>
    <w:next w:val="NoList"/>
    <w:semiHidden/>
    <w:rsid w:val="00381D38"/>
  </w:style>
  <w:style w:type="numbering" w:customStyle="1" w:styleId="NoList13112">
    <w:name w:val="No List13112"/>
    <w:next w:val="NoList"/>
    <w:semiHidden/>
    <w:rsid w:val="00381D38"/>
  </w:style>
  <w:style w:type="numbering" w:customStyle="1" w:styleId="NoList23112">
    <w:name w:val="No List23112"/>
    <w:next w:val="NoList"/>
    <w:semiHidden/>
    <w:rsid w:val="00381D38"/>
  </w:style>
  <w:style w:type="numbering" w:customStyle="1" w:styleId="NoList10112">
    <w:name w:val="No List10112"/>
    <w:next w:val="NoList"/>
    <w:semiHidden/>
    <w:rsid w:val="00381D38"/>
  </w:style>
  <w:style w:type="numbering" w:customStyle="1" w:styleId="NoList14112">
    <w:name w:val="No List14112"/>
    <w:next w:val="NoList"/>
    <w:semiHidden/>
    <w:rsid w:val="00381D38"/>
  </w:style>
  <w:style w:type="numbering" w:customStyle="1" w:styleId="NoList24112">
    <w:name w:val="No List24112"/>
    <w:next w:val="NoList"/>
    <w:semiHidden/>
    <w:rsid w:val="00381D38"/>
  </w:style>
  <w:style w:type="numbering" w:customStyle="1" w:styleId="NoList31112">
    <w:name w:val="No List31112"/>
    <w:next w:val="NoList"/>
    <w:semiHidden/>
    <w:rsid w:val="00381D38"/>
  </w:style>
  <w:style w:type="numbering" w:customStyle="1" w:styleId="NoList41112">
    <w:name w:val="No List41112"/>
    <w:next w:val="NoList"/>
    <w:semiHidden/>
    <w:rsid w:val="00381D38"/>
  </w:style>
  <w:style w:type="numbering" w:customStyle="1" w:styleId="NoList51112">
    <w:name w:val="No List51112"/>
    <w:next w:val="NoList"/>
    <w:semiHidden/>
    <w:rsid w:val="00381D38"/>
  </w:style>
  <w:style w:type="numbering" w:customStyle="1" w:styleId="NoList15112">
    <w:name w:val="No List15112"/>
    <w:next w:val="NoList"/>
    <w:semiHidden/>
    <w:rsid w:val="00381D38"/>
  </w:style>
  <w:style w:type="numbering" w:customStyle="1" w:styleId="NoList16112">
    <w:name w:val="No List16112"/>
    <w:next w:val="NoList"/>
    <w:semiHidden/>
    <w:rsid w:val="00381D38"/>
  </w:style>
  <w:style w:type="numbering" w:customStyle="1" w:styleId="NoList111112">
    <w:name w:val="No List111112"/>
    <w:next w:val="NoList"/>
    <w:semiHidden/>
    <w:rsid w:val="00381D38"/>
  </w:style>
  <w:style w:type="numbering" w:customStyle="1" w:styleId="NoList1912">
    <w:name w:val="No List1912"/>
    <w:next w:val="NoList"/>
    <w:uiPriority w:val="99"/>
    <w:semiHidden/>
    <w:unhideWhenUsed/>
    <w:rsid w:val="00381D38"/>
  </w:style>
  <w:style w:type="numbering" w:customStyle="1" w:styleId="NoList11012">
    <w:name w:val="No List11012"/>
    <w:next w:val="NoList"/>
    <w:semiHidden/>
    <w:rsid w:val="00381D38"/>
  </w:style>
  <w:style w:type="numbering" w:customStyle="1" w:styleId="NoList2612">
    <w:name w:val="No List2612"/>
    <w:next w:val="NoList"/>
    <w:semiHidden/>
    <w:rsid w:val="00381D38"/>
  </w:style>
  <w:style w:type="numbering" w:customStyle="1" w:styleId="NoList3312">
    <w:name w:val="No List3312"/>
    <w:next w:val="NoList"/>
    <w:semiHidden/>
    <w:unhideWhenUsed/>
    <w:rsid w:val="00381D38"/>
  </w:style>
  <w:style w:type="numbering" w:customStyle="1" w:styleId="12121">
    <w:name w:val="목록 없음1212"/>
    <w:next w:val="NoList"/>
    <w:semiHidden/>
    <w:unhideWhenUsed/>
    <w:rsid w:val="00381D38"/>
  </w:style>
  <w:style w:type="numbering" w:customStyle="1" w:styleId="2212">
    <w:name w:val="목록 없음2212"/>
    <w:next w:val="NoList"/>
    <w:semiHidden/>
    <w:rsid w:val="00381D38"/>
  </w:style>
  <w:style w:type="numbering" w:customStyle="1" w:styleId="NoList4312">
    <w:name w:val="No List4312"/>
    <w:next w:val="NoList"/>
    <w:semiHidden/>
    <w:unhideWhenUsed/>
    <w:rsid w:val="00381D38"/>
  </w:style>
  <w:style w:type="numbering" w:customStyle="1" w:styleId="NoList5312">
    <w:name w:val="No List5312"/>
    <w:next w:val="NoList"/>
    <w:semiHidden/>
    <w:rsid w:val="00381D38"/>
  </w:style>
  <w:style w:type="numbering" w:customStyle="1" w:styleId="NoList6212">
    <w:name w:val="No List6212"/>
    <w:next w:val="NoList"/>
    <w:semiHidden/>
    <w:rsid w:val="00381D38"/>
  </w:style>
  <w:style w:type="numbering" w:customStyle="1" w:styleId="NoList7212">
    <w:name w:val="No List7212"/>
    <w:next w:val="NoList"/>
    <w:semiHidden/>
    <w:rsid w:val="00381D38"/>
  </w:style>
  <w:style w:type="numbering" w:customStyle="1" w:styleId="NoList11312">
    <w:name w:val="No List11312"/>
    <w:next w:val="NoList"/>
    <w:semiHidden/>
    <w:rsid w:val="00381D38"/>
  </w:style>
  <w:style w:type="numbering" w:customStyle="1" w:styleId="NoList21212">
    <w:name w:val="No List21212"/>
    <w:next w:val="NoList"/>
    <w:semiHidden/>
    <w:rsid w:val="00381D38"/>
  </w:style>
  <w:style w:type="numbering" w:customStyle="1" w:styleId="NoList8212">
    <w:name w:val="No List8212"/>
    <w:next w:val="NoList"/>
    <w:semiHidden/>
    <w:rsid w:val="00381D38"/>
  </w:style>
  <w:style w:type="numbering" w:customStyle="1" w:styleId="NoList12212">
    <w:name w:val="No List12212"/>
    <w:next w:val="NoList"/>
    <w:semiHidden/>
    <w:rsid w:val="00381D38"/>
  </w:style>
  <w:style w:type="numbering" w:customStyle="1" w:styleId="NoList22212">
    <w:name w:val="No List22212"/>
    <w:next w:val="NoList"/>
    <w:semiHidden/>
    <w:rsid w:val="00381D38"/>
  </w:style>
  <w:style w:type="numbering" w:customStyle="1" w:styleId="NoList9212">
    <w:name w:val="No List9212"/>
    <w:next w:val="NoList"/>
    <w:semiHidden/>
    <w:rsid w:val="00381D38"/>
  </w:style>
  <w:style w:type="numbering" w:customStyle="1" w:styleId="NoList13212">
    <w:name w:val="No List13212"/>
    <w:next w:val="NoList"/>
    <w:semiHidden/>
    <w:rsid w:val="00381D38"/>
  </w:style>
  <w:style w:type="numbering" w:customStyle="1" w:styleId="NoList23212">
    <w:name w:val="No List23212"/>
    <w:next w:val="NoList"/>
    <w:semiHidden/>
    <w:rsid w:val="00381D38"/>
  </w:style>
  <w:style w:type="numbering" w:customStyle="1" w:styleId="NoList10212">
    <w:name w:val="No List10212"/>
    <w:next w:val="NoList"/>
    <w:semiHidden/>
    <w:rsid w:val="00381D38"/>
  </w:style>
  <w:style w:type="numbering" w:customStyle="1" w:styleId="NoList14212">
    <w:name w:val="No List14212"/>
    <w:next w:val="NoList"/>
    <w:semiHidden/>
    <w:rsid w:val="00381D38"/>
  </w:style>
  <w:style w:type="numbering" w:customStyle="1" w:styleId="NoList24212">
    <w:name w:val="No List24212"/>
    <w:next w:val="NoList"/>
    <w:semiHidden/>
    <w:rsid w:val="00381D38"/>
  </w:style>
  <w:style w:type="numbering" w:customStyle="1" w:styleId="NoList31212">
    <w:name w:val="No List31212"/>
    <w:next w:val="NoList"/>
    <w:semiHidden/>
    <w:rsid w:val="00381D38"/>
  </w:style>
  <w:style w:type="numbering" w:customStyle="1" w:styleId="NoList41212">
    <w:name w:val="No List41212"/>
    <w:next w:val="NoList"/>
    <w:semiHidden/>
    <w:rsid w:val="00381D38"/>
  </w:style>
  <w:style w:type="numbering" w:customStyle="1" w:styleId="NoList51212">
    <w:name w:val="No List51212"/>
    <w:next w:val="NoList"/>
    <w:semiHidden/>
    <w:rsid w:val="00381D38"/>
  </w:style>
  <w:style w:type="numbering" w:customStyle="1" w:styleId="NoList15212">
    <w:name w:val="No List15212"/>
    <w:next w:val="NoList"/>
    <w:semiHidden/>
    <w:rsid w:val="00381D38"/>
  </w:style>
  <w:style w:type="numbering" w:customStyle="1" w:styleId="NoList16212">
    <w:name w:val="No List16212"/>
    <w:next w:val="NoList"/>
    <w:semiHidden/>
    <w:rsid w:val="00381D38"/>
  </w:style>
  <w:style w:type="numbering" w:customStyle="1" w:styleId="NoList111212">
    <w:name w:val="No List111212"/>
    <w:next w:val="NoList"/>
    <w:semiHidden/>
    <w:rsid w:val="00381D38"/>
  </w:style>
  <w:style w:type="numbering" w:customStyle="1" w:styleId="2121">
    <w:name w:val="无列表212"/>
    <w:next w:val="NoList"/>
    <w:uiPriority w:val="99"/>
    <w:semiHidden/>
    <w:unhideWhenUsed/>
    <w:rsid w:val="00381D38"/>
  </w:style>
  <w:style w:type="numbering" w:customStyle="1" w:styleId="3121">
    <w:name w:val="无列表312"/>
    <w:next w:val="NoList"/>
    <w:uiPriority w:val="99"/>
    <w:semiHidden/>
    <w:unhideWhenUsed/>
    <w:rsid w:val="00381D38"/>
  </w:style>
  <w:style w:type="numbering" w:customStyle="1" w:styleId="NoList2012">
    <w:name w:val="No List2012"/>
    <w:next w:val="NoList"/>
    <w:semiHidden/>
    <w:rsid w:val="00381D38"/>
  </w:style>
  <w:style w:type="numbering" w:customStyle="1" w:styleId="NoList2712">
    <w:name w:val="No List2712"/>
    <w:next w:val="NoList"/>
    <w:uiPriority w:val="99"/>
    <w:semiHidden/>
    <w:unhideWhenUsed/>
    <w:rsid w:val="00381D38"/>
  </w:style>
  <w:style w:type="numbering" w:customStyle="1" w:styleId="NoList2812">
    <w:name w:val="No List2812"/>
    <w:next w:val="NoList"/>
    <w:uiPriority w:val="99"/>
    <w:semiHidden/>
    <w:unhideWhenUsed/>
    <w:rsid w:val="00381D38"/>
  </w:style>
  <w:style w:type="numbering" w:customStyle="1" w:styleId="415">
    <w:name w:val="无列表41"/>
    <w:next w:val="NoList"/>
    <w:uiPriority w:val="99"/>
    <w:semiHidden/>
    <w:unhideWhenUsed/>
    <w:rsid w:val="00381D38"/>
  </w:style>
  <w:style w:type="numbering" w:customStyle="1" w:styleId="1412">
    <w:name w:val="목록 없음141"/>
    <w:next w:val="NoList"/>
    <w:semiHidden/>
    <w:unhideWhenUsed/>
    <w:rsid w:val="00381D38"/>
  </w:style>
  <w:style w:type="numbering" w:customStyle="1" w:styleId="2410">
    <w:name w:val="목록 없음241"/>
    <w:next w:val="NoList"/>
    <w:semiHidden/>
    <w:rsid w:val="00381D38"/>
  </w:style>
  <w:style w:type="numbering" w:customStyle="1" w:styleId="NoList551">
    <w:name w:val="No List551"/>
    <w:next w:val="NoList"/>
    <w:semiHidden/>
    <w:rsid w:val="00381D38"/>
  </w:style>
  <w:style w:type="numbering" w:customStyle="1" w:styleId="NoList641">
    <w:name w:val="No List641"/>
    <w:next w:val="NoList"/>
    <w:semiHidden/>
    <w:rsid w:val="00381D38"/>
  </w:style>
  <w:style w:type="numbering" w:customStyle="1" w:styleId="NoList741">
    <w:name w:val="No List741"/>
    <w:next w:val="NoList"/>
    <w:semiHidden/>
    <w:rsid w:val="00381D38"/>
  </w:style>
  <w:style w:type="numbering" w:customStyle="1" w:styleId="NoList2151">
    <w:name w:val="No List2151"/>
    <w:next w:val="NoList"/>
    <w:semiHidden/>
    <w:rsid w:val="00381D38"/>
  </w:style>
  <w:style w:type="numbering" w:customStyle="1" w:styleId="NoList841">
    <w:name w:val="No List841"/>
    <w:next w:val="NoList"/>
    <w:semiHidden/>
    <w:rsid w:val="00381D38"/>
  </w:style>
  <w:style w:type="numbering" w:customStyle="1" w:styleId="NoList2241">
    <w:name w:val="No List2241"/>
    <w:next w:val="NoList"/>
    <w:semiHidden/>
    <w:rsid w:val="00381D38"/>
  </w:style>
  <w:style w:type="numbering" w:customStyle="1" w:styleId="NoList941">
    <w:name w:val="No List941"/>
    <w:next w:val="NoList"/>
    <w:semiHidden/>
    <w:rsid w:val="00381D38"/>
  </w:style>
  <w:style w:type="numbering" w:customStyle="1" w:styleId="NoList1341">
    <w:name w:val="No List1341"/>
    <w:next w:val="NoList"/>
    <w:semiHidden/>
    <w:rsid w:val="00381D38"/>
  </w:style>
  <w:style w:type="numbering" w:customStyle="1" w:styleId="NoList2341">
    <w:name w:val="No List2341"/>
    <w:next w:val="NoList"/>
    <w:semiHidden/>
    <w:rsid w:val="00381D38"/>
  </w:style>
  <w:style w:type="numbering" w:customStyle="1" w:styleId="NoList1041">
    <w:name w:val="No List1041"/>
    <w:next w:val="NoList"/>
    <w:semiHidden/>
    <w:rsid w:val="00381D38"/>
  </w:style>
  <w:style w:type="numbering" w:customStyle="1" w:styleId="NoList1441">
    <w:name w:val="No List1441"/>
    <w:next w:val="NoList"/>
    <w:semiHidden/>
    <w:rsid w:val="00381D38"/>
  </w:style>
  <w:style w:type="numbering" w:customStyle="1" w:styleId="NoList2441">
    <w:name w:val="No List2441"/>
    <w:next w:val="NoList"/>
    <w:semiHidden/>
    <w:rsid w:val="00381D38"/>
  </w:style>
  <w:style w:type="numbering" w:customStyle="1" w:styleId="NoList3141">
    <w:name w:val="No List3141"/>
    <w:next w:val="NoList"/>
    <w:semiHidden/>
    <w:rsid w:val="00381D38"/>
  </w:style>
  <w:style w:type="numbering" w:customStyle="1" w:styleId="NoList4141">
    <w:name w:val="No List4141"/>
    <w:next w:val="NoList"/>
    <w:semiHidden/>
    <w:rsid w:val="00381D38"/>
  </w:style>
  <w:style w:type="numbering" w:customStyle="1" w:styleId="NoList5141">
    <w:name w:val="No List5141"/>
    <w:next w:val="NoList"/>
    <w:semiHidden/>
    <w:rsid w:val="00381D38"/>
  </w:style>
  <w:style w:type="numbering" w:customStyle="1" w:styleId="NoList1541">
    <w:name w:val="No List1541"/>
    <w:next w:val="NoList"/>
    <w:semiHidden/>
    <w:rsid w:val="00381D38"/>
  </w:style>
  <w:style w:type="numbering" w:customStyle="1" w:styleId="NoList1641">
    <w:name w:val="No List1641"/>
    <w:next w:val="NoList"/>
    <w:semiHidden/>
    <w:rsid w:val="00381D38"/>
  </w:style>
  <w:style w:type="numbering" w:customStyle="1" w:styleId="NoList11141">
    <w:name w:val="No List11141"/>
    <w:next w:val="NoList"/>
    <w:semiHidden/>
    <w:rsid w:val="00381D38"/>
  </w:style>
  <w:style w:type="numbering" w:customStyle="1" w:styleId="NoList2521">
    <w:name w:val="No List2521"/>
    <w:next w:val="NoList"/>
    <w:semiHidden/>
    <w:rsid w:val="00381D38"/>
  </w:style>
  <w:style w:type="numbering" w:customStyle="1" w:styleId="NoList3221">
    <w:name w:val="No List3221"/>
    <w:next w:val="NoList"/>
    <w:semiHidden/>
    <w:unhideWhenUsed/>
    <w:rsid w:val="00381D38"/>
  </w:style>
  <w:style w:type="numbering" w:customStyle="1" w:styleId="11212">
    <w:name w:val="목록 없음1121"/>
    <w:next w:val="NoList"/>
    <w:semiHidden/>
    <w:unhideWhenUsed/>
    <w:rsid w:val="00381D38"/>
  </w:style>
  <w:style w:type="numbering" w:customStyle="1" w:styleId="21210">
    <w:name w:val="목록 없음2121"/>
    <w:next w:val="NoList"/>
    <w:semiHidden/>
    <w:rsid w:val="00381D38"/>
  </w:style>
  <w:style w:type="numbering" w:customStyle="1" w:styleId="NoList4221">
    <w:name w:val="No List4221"/>
    <w:next w:val="NoList"/>
    <w:semiHidden/>
    <w:unhideWhenUsed/>
    <w:rsid w:val="00381D38"/>
  </w:style>
  <w:style w:type="numbering" w:customStyle="1" w:styleId="NoList5221">
    <w:name w:val="No List5221"/>
    <w:next w:val="NoList"/>
    <w:semiHidden/>
    <w:rsid w:val="00381D38"/>
  </w:style>
  <w:style w:type="numbering" w:customStyle="1" w:styleId="NoList6121">
    <w:name w:val="No List6121"/>
    <w:next w:val="NoList"/>
    <w:semiHidden/>
    <w:rsid w:val="00381D38"/>
  </w:style>
  <w:style w:type="numbering" w:customStyle="1" w:styleId="NoList7121">
    <w:name w:val="No List7121"/>
    <w:next w:val="NoList"/>
    <w:semiHidden/>
    <w:rsid w:val="00381D38"/>
  </w:style>
  <w:style w:type="numbering" w:customStyle="1" w:styleId="NoList11221">
    <w:name w:val="No List11221"/>
    <w:next w:val="NoList"/>
    <w:semiHidden/>
    <w:rsid w:val="00381D38"/>
  </w:style>
  <w:style w:type="numbering" w:customStyle="1" w:styleId="NoList21121">
    <w:name w:val="No List21121"/>
    <w:next w:val="NoList"/>
    <w:semiHidden/>
    <w:rsid w:val="00381D38"/>
  </w:style>
  <w:style w:type="numbering" w:customStyle="1" w:styleId="NoList8121">
    <w:name w:val="No List8121"/>
    <w:next w:val="NoList"/>
    <w:semiHidden/>
    <w:rsid w:val="00381D38"/>
  </w:style>
  <w:style w:type="numbering" w:customStyle="1" w:styleId="NoList12121">
    <w:name w:val="No List12121"/>
    <w:next w:val="NoList"/>
    <w:semiHidden/>
    <w:rsid w:val="00381D38"/>
  </w:style>
  <w:style w:type="numbering" w:customStyle="1" w:styleId="NoList22121">
    <w:name w:val="No List22121"/>
    <w:next w:val="NoList"/>
    <w:semiHidden/>
    <w:rsid w:val="00381D38"/>
  </w:style>
  <w:style w:type="numbering" w:customStyle="1" w:styleId="NoList9121">
    <w:name w:val="No List9121"/>
    <w:next w:val="NoList"/>
    <w:semiHidden/>
    <w:rsid w:val="00381D38"/>
  </w:style>
  <w:style w:type="numbering" w:customStyle="1" w:styleId="NoList13121">
    <w:name w:val="No List13121"/>
    <w:next w:val="NoList"/>
    <w:semiHidden/>
    <w:rsid w:val="00381D38"/>
  </w:style>
  <w:style w:type="numbering" w:customStyle="1" w:styleId="NoList23121">
    <w:name w:val="No List23121"/>
    <w:next w:val="NoList"/>
    <w:semiHidden/>
    <w:rsid w:val="00381D38"/>
  </w:style>
  <w:style w:type="numbering" w:customStyle="1" w:styleId="NoList10121">
    <w:name w:val="No List10121"/>
    <w:next w:val="NoList"/>
    <w:semiHidden/>
    <w:rsid w:val="00381D38"/>
  </w:style>
  <w:style w:type="numbering" w:customStyle="1" w:styleId="NoList14121">
    <w:name w:val="No List14121"/>
    <w:next w:val="NoList"/>
    <w:semiHidden/>
    <w:rsid w:val="00381D38"/>
  </w:style>
  <w:style w:type="numbering" w:customStyle="1" w:styleId="NoList24121">
    <w:name w:val="No List24121"/>
    <w:next w:val="NoList"/>
    <w:semiHidden/>
    <w:rsid w:val="00381D38"/>
  </w:style>
  <w:style w:type="numbering" w:customStyle="1" w:styleId="NoList31121">
    <w:name w:val="No List31121"/>
    <w:next w:val="NoList"/>
    <w:semiHidden/>
    <w:rsid w:val="00381D38"/>
  </w:style>
  <w:style w:type="numbering" w:customStyle="1" w:styleId="NoList41121">
    <w:name w:val="No List41121"/>
    <w:next w:val="NoList"/>
    <w:semiHidden/>
    <w:rsid w:val="00381D38"/>
  </w:style>
  <w:style w:type="numbering" w:customStyle="1" w:styleId="NoList51121">
    <w:name w:val="No List51121"/>
    <w:next w:val="NoList"/>
    <w:semiHidden/>
    <w:rsid w:val="00381D38"/>
  </w:style>
  <w:style w:type="numbering" w:customStyle="1" w:styleId="NoList15121">
    <w:name w:val="No List15121"/>
    <w:next w:val="NoList"/>
    <w:semiHidden/>
    <w:rsid w:val="00381D38"/>
  </w:style>
  <w:style w:type="numbering" w:customStyle="1" w:styleId="NoList16121">
    <w:name w:val="No List16121"/>
    <w:next w:val="NoList"/>
    <w:semiHidden/>
    <w:rsid w:val="00381D38"/>
  </w:style>
  <w:style w:type="numbering" w:customStyle="1" w:styleId="NoList111121">
    <w:name w:val="No List111121"/>
    <w:next w:val="NoList"/>
    <w:semiHidden/>
    <w:rsid w:val="00381D38"/>
  </w:style>
  <w:style w:type="numbering" w:customStyle="1" w:styleId="NoList1921">
    <w:name w:val="No List1921"/>
    <w:next w:val="NoList"/>
    <w:uiPriority w:val="99"/>
    <w:semiHidden/>
    <w:unhideWhenUsed/>
    <w:rsid w:val="00381D38"/>
  </w:style>
  <w:style w:type="numbering" w:customStyle="1" w:styleId="NoList11021">
    <w:name w:val="No List11021"/>
    <w:next w:val="NoList"/>
    <w:uiPriority w:val="99"/>
    <w:semiHidden/>
    <w:rsid w:val="00381D38"/>
  </w:style>
  <w:style w:type="numbering" w:customStyle="1" w:styleId="NoList2621">
    <w:name w:val="No List2621"/>
    <w:next w:val="NoList"/>
    <w:semiHidden/>
    <w:rsid w:val="00381D38"/>
  </w:style>
  <w:style w:type="numbering" w:customStyle="1" w:styleId="NoList3321">
    <w:name w:val="No List3321"/>
    <w:next w:val="NoList"/>
    <w:semiHidden/>
    <w:unhideWhenUsed/>
    <w:rsid w:val="00381D38"/>
  </w:style>
  <w:style w:type="numbering" w:customStyle="1" w:styleId="12212">
    <w:name w:val="목록 없음1221"/>
    <w:next w:val="NoList"/>
    <w:semiHidden/>
    <w:unhideWhenUsed/>
    <w:rsid w:val="00381D38"/>
  </w:style>
  <w:style w:type="numbering" w:customStyle="1" w:styleId="2221">
    <w:name w:val="목록 없음2221"/>
    <w:next w:val="NoList"/>
    <w:semiHidden/>
    <w:rsid w:val="00381D38"/>
  </w:style>
  <w:style w:type="numbering" w:customStyle="1" w:styleId="NoList4321">
    <w:name w:val="No List4321"/>
    <w:next w:val="NoList"/>
    <w:semiHidden/>
    <w:unhideWhenUsed/>
    <w:rsid w:val="00381D38"/>
  </w:style>
  <w:style w:type="numbering" w:customStyle="1" w:styleId="NoList5321">
    <w:name w:val="No List5321"/>
    <w:next w:val="NoList"/>
    <w:semiHidden/>
    <w:rsid w:val="00381D38"/>
  </w:style>
  <w:style w:type="numbering" w:customStyle="1" w:styleId="NoList6221">
    <w:name w:val="No List6221"/>
    <w:next w:val="NoList"/>
    <w:semiHidden/>
    <w:rsid w:val="00381D38"/>
  </w:style>
  <w:style w:type="numbering" w:customStyle="1" w:styleId="NoList7221">
    <w:name w:val="No List7221"/>
    <w:next w:val="NoList"/>
    <w:semiHidden/>
    <w:rsid w:val="00381D38"/>
  </w:style>
  <w:style w:type="numbering" w:customStyle="1" w:styleId="NoList11321">
    <w:name w:val="No List11321"/>
    <w:next w:val="NoList"/>
    <w:semiHidden/>
    <w:rsid w:val="00381D38"/>
  </w:style>
  <w:style w:type="numbering" w:customStyle="1" w:styleId="NoList21221">
    <w:name w:val="No List21221"/>
    <w:next w:val="NoList"/>
    <w:semiHidden/>
    <w:rsid w:val="00381D38"/>
  </w:style>
  <w:style w:type="numbering" w:customStyle="1" w:styleId="NoList8221">
    <w:name w:val="No List8221"/>
    <w:next w:val="NoList"/>
    <w:semiHidden/>
    <w:rsid w:val="00381D38"/>
  </w:style>
  <w:style w:type="numbering" w:customStyle="1" w:styleId="NoList12221">
    <w:name w:val="No List12221"/>
    <w:next w:val="NoList"/>
    <w:semiHidden/>
    <w:rsid w:val="00381D38"/>
  </w:style>
  <w:style w:type="numbering" w:customStyle="1" w:styleId="NoList22221">
    <w:name w:val="No List22221"/>
    <w:next w:val="NoList"/>
    <w:semiHidden/>
    <w:rsid w:val="00381D38"/>
  </w:style>
  <w:style w:type="numbering" w:customStyle="1" w:styleId="NoList9221">
    <w:name w:val="No List9221"/>
    <w:next w:val="NoList"/>
    <w:semiHidden/>
    <w:rsid w:val="00381D38"/>
  </w:style>
  <w:style w:type="numbering" w:customStyle="1" w:styleId="NoList13221">
    <w:name w:val="No List13221"/>
    <w:next w:val="NoList"/>
    <w:semiHidden/>
    <w:rsid w:val="00381D38"/>
  </w:style>
  <w:style w:type="numbering" w:customStyle="1" w:styleId="NoList23221">
    <w:name w:val="No List23221"/>
    <w:next w:val="NoList"/>
    <w:semiHidden/>
    <w:rsid w:val="00381D38"/>
  </w:style>
  <w:style w:type="numbering" w:customStyle="1" w:styleId="NoList10221">
    <w:name w:val="No List10221"/>
    <w:next w:val="NoList"/>
    <w:semiHidden/>
    <w:rsid w:val="00381D38"/>
  </w:style>
  <w:style w:type="numbering" w:customStyle="1" w:styleId="NoList14221">
    <w:name w:val="No List14221"/>
    <w:next w:val="NoList"/>
    <w:semiHidden/>
    <w:rsid w:val="00381D38"/>
  </w:style>
  <w:style w:type="numbering" w:customStyle="1" w:styleId="NoList24221">
    <w:name w:val="No List24221"/>
    <w:next w:val="NoList"/>
    <w:semiHidden/>
    <w:rsid w:val="00381D38"/>
  </w:style>
  <w:style w:type="numbering" w:customStyle="1" w:styleId="NoList31221">
    <w:name w:val="No List31221"/>
    <w:next w:val="NoList"/>
    <w:semiHidden/>
    <w:rsid w:val="00381D38"/>
  </w:style>
  <w:style w:type="numbering" w:customStyle="1" w:styleId="NoList41221">
    <w:name w:val="No List41221"/>
    <w:next w:val="NoList"/>
    <w:semiHidden/>
    <w:rsid w:val="00381D38"/>
  </w:style>
  <w:style w:type="numbering" w:customStyle="1" w:styleId="NoList51221">
    <w:name w:val="No List51221"/>
    <w:next w:val="NoList"/>
    <w:semiHidden/>
    <w:rsid w:val="00381D38"/>
  </w:style>
  <w:style w:type="numbering" w:customStyle="1" w:styleId="NoList15221">
    <w:name w:val="No List15221"/>
    <w:next w:val="NoList"/>
    <w:semiHidden/>
    <w:rsid w:val="00381D38"/>
  </w:style>
  <w:style w:type="numbering" w:customStyle="1" w:styleId="NoList16221">
    <w:name w:val="No List16221"/>
    <w:next w:val="NoList"/>
    <w:semiHidden/>
    <w:rsid w:val="00381D38"/>
  </w:style>
  <w:style w:type="numbering" w:customStyle="1" w:styleId="NoList111221">
    <w:name w:val="No List111221"/>
    <w:next w:val="NoList"/>
    <w:semiHidden/>
    <w:rsid w:val="00381D38"/>
  </w:style>
  <w:style w:type="numbering" w:customStyle="1" w:styleId="2213">
    <w:name w:val="无列表221"/>
    <w:next w:val="NoList"/>
    <w:uiPriority w:val="99"/>
    <w:semiHidden/>
    <w:unhideWhenUsed/>
    <w:rsid w:val="00381D38"/>
  </w:style>
  <w:style w:type="numbering" w:customStyle="1" w:styleId="3211">
    <w:name w:val="无列表321"/>
    <w:next w:val="NoList"/>
    <w:uiPriority w:val="99"/>
    <w:semiHidden/>
    <w:unhideWhenUsed/>
    <w:rsid w:val="00381D38"/>
  </w:style>
  <w:style w:type="numbering" w:customStyle="1" w:styleId="NoList2021">
    <w:name w:val="No List2021"/>
    <w:next w:val="NoList"/>
    <w:semiHidden/>
    <w:rsid w:val="00381D38"/>
  </w:style>
  <w:style w:type="numbering" w:customStyle="1" w:styleId="NoList2721">
    <w:name w:val="No List2721"/>
    <w:next w:val="NoList"/>
    <w:uiPriority w:val="99"/>
    <w:semiHidden/>
    <w:unhideWhenUsed/>
    <w:rsid w:val="00381D38"/>
  </w:style>
  <w:style w:type="numbering" w:customStyle="1" w:styleId="NoList2821">
    <w:name w:val="No List2821"/>
    <w:next w:val="NoList"/>
    <w:uiPriority w:val="99"/>
    <w:semiHidden/>
    <w:unhideWhenUsed/>
    <w:rsid w:val="00381D38"/>
  </w:style>
  <w:style w:type="numbering" w:customStyle="1" w:styleId="NoList2911">
    <w:name w:val="No List2911"/>
    <w:next w:val="NoList"/>
    <w:uiPriority w:val="99"/>
    <w:semiHidden/>
    <w:unhideWhenUsed/>
    <w:rsid w:val="00381D38"/>
  </w:style>
  <w:style w:type="numbering" w:customStyle="1" w:styleId="NoList11411">
    <w:name w:val="No List11411"/>
    <w:next w:val="NoList"/>
    <w:semiHidden/>
    <w:rsid w:val="00381D38"/>
  </w:style>
  <w:style w:type="numbering" w:customStyle="1" w:styleId="NoList21011">
    <w:name w:val="No List21011"/>
    <w:next w:val="NoList"/>
    <w:semiHidden/>
    <w:rsid w:val="00381D38"/>
  </w:style>
  <w:style w:type="numbering" w:customStyle="1" w:styleId="NoList3411">
    <w:name w:val="No List3411"/>
    <w:next w:val="NoList"/>
    <w:semiHidden/>
    <w:unhideWhenUsed/>
    <w:rsid w:val="00381D38"/>
  </w:style>
  <w:style w:type="numbering" w:customStyle="1" w:styleId="13112">
    <w:name w:val="목록 없음1311"/>
    <w:next w:val="NoList"/>
    <w:semiHidden/>
    <w:unhideWhenUsed/>
    <w:rsid w:val="00381D38"/>
  </w:style>
  <w:style w:type="numbering" w:customStyle="1" w:styleId="2311">
    <w:name w:val="목록 없음2311"/>
    <w:next w:val="NoList"/>
    <w:semiHidden/>
    <w:rsid w:val="00381D38"/>
  </w:style>
  <w:style w:type="numbering" w:customStyle="1" w:styleId="NoList4411">
    <w:name w:val="No List4411"/>
    <w:next w:val="NoList"/>
    <w:semiHidden/>
    <w:unhideWhenUsed/>
    <w:rsid w:val="00381D38"/>
  </w:style>
  <w:style w:type="numbering" w:customStyle="1" w:styleId="NoList5411">
    <w:name w:val="No List5411"/>
    <w:next w:val="NoList"/>
    <w:semiHidden/>
    <w:rsid w:val="00381D38"/>
  </w:style>
  <w:style w:type="numbering" w:customStyle="1" w:styleId="NoList6311">
    <w:name w:val="No List6311"/>
    <w:next w:val="NoList"/>
    <w:semiHidden/>
    <w:rsid w:val="00381D38"/>
  </w:style>
  <w:style w:type="numbering" w:customStyle="1" w:styleId="NoList7311">
    <w:name w:val="No List7311"/>
    <w:next w:val="NoList"/>
    <w:semiHidden/>
    <w:rsid w:val="00381D38"/>
  </w:style>
  <w:style w:type="numbering" w:customStyle="1" w:styleId="NoList11511">
    <w:name w:val="No List11511"/>
    <w:next w:val="NoList"/>
    <w:semiHidden/>
    <w:rsid w:val="00381D38"/>
  </w:style>
  <w:style w:type="numbering" w:customStyle="1" w:styleId="NoList21311">
    <w:name w:val="No List21311"/>
    <w:next w:val="NoList"/>
    <w:semiHidden/>
    <w:rsid w:val="00381D38"/>
  </w:style>
  <w:style w:type="numbering" w:customStyle="1" w:styleId="NoList8311">
    <w:name w:val="No List8311"/>
    <w:next w:val="NoList"/>
    <w:semiHidden/>
    <w:rsid w:val="00381D38"/>
  </w:style>
  <w:style w:type="numbering" w:customStyle="1" w:styleId="NoList12311">
    <w:name w:val="No List12311"/>
    <w:next w:val="NoList"/>
    <w:semiHidden/>
    <w:rsid w:val="00381D38"/>
  </w:style>
  <w:style w:type="numbering" w:customStyle="1" w:styleId="NoList22311">
    <w:name w:val="No List22311"/>
    <w:next w:val="NoList"/>
    <w:semiHidden/>
    <w:rsid w:val="00381D38"/>
  </w:style>
  <w:style w:type="numbering" w:customStyle="1" w:styleId="NoList9311">
    <w:name w:val="No List9311"/>
    <w:next w:val="NoList"/>
    <w:semiHidden/>
    <w:rsid w:val="00381D38"/>
  </w:style>
  <w:style w:type="numbering" w:customStyle="1" w:styleId="NoList13311">
    <w:name w:val="No List13311"/>
    <w:next w:val="NoList"/>
    <w:semiHidden/>
    <w:rsid w:val="00381D38"/>
  </w:style>
  <w:style w:type="numbering" w:customStyle="1" w:styleId="NoList23311">
    <w:name w:val="No List23311"/>
    <w:next w:val="NoList"/>
    <w:semiHidden/>
    <w:rsid w:val="00381D38"/>
  </w:style>
  <w:style w:type="numbering" w:customStyle="1" w:styleId="NoList10311">
    <w:name w:val="No List10311"/>
    <w:next w:val="NoList"/>
    <w:semiHidden/>
    <w:rsid w:val="00381D38"/>
  </w:style>
  <w:style w:type="numbering" w:customStyle="1" w:styleId="NoList14311">
    <w:name w:val="No List14311"/>
    <w:next w:val="NoList"/>
    <w:semiHidden/>
    <w:rsid w:val="00381D38"/>
  </w:style>
  <w:style w:type="numbering" w:customStyle="1" w:styleId="NoList24311">
    <w:name w:val="No List24311"/>
    <w:next w:val="NoList"/>
    <w:semiHidden/>
    <w:rsid w:val="00381D38"/>
  </w:style>
  <w:style w:type="numbering" w:customStyle="1" w:styleId="NoList31311">
    <w:name w:val="No List31311"/>
    <w:next w:val="NoList"/>
    <w:semiHidden/>
    <w:rsid w:val="00381D38"/>
  </w:style>
  <w:style w:type="numbering" w:customStyle="1" w:styleId="NoList41311">
    <w:name w:val="No List41311"/>
    <w:next w:val="NoList"/>
    <w:semiHidden/>
    <w:rsid w:val="00381D38"/>
  </w:style>
  <w:style w:type="numbering" w:customStyle="1" w:styleId="NoList51311">
    <w:name w:val="No List51311"/>
    <w:next w:val="NoList"/>
    <w:semiHidden/>
    <w:rsid w:val="00381D38"/>
  </w:style>
  <w:style w:type="numbering" w:customStyle="1" w:styleId="NoList15311">
    <w:name w:val="No List15311"/>
    <w:next w:val="NoList"/>
    <w:semiHidden/>
    <w:rsid w:val="00381D38"/>
  </w:style>
  <w:style w:type="numbering" w:customStyle="1" w:styleId="NoList16311">
    <w:name w:val="No List16311"/>
    <w:next w:val="NoList"/>
    <w:semiHidden/>
    <w:rsid w:val="00381D38"/>
  </w:style>
  <w:style w:type="numbering" w:customStyle="1" w:styleId="NoList111311">
    <w:name w:val="No List111311"/>
    <w:next w:val="NoList"/>
    <w:semiHidden/>
    <w:rsid w:val="00381D38"/>
  </w:style>
  <w:style w:type="numbering" w:customStyle="1" w:styleId="NoList17111">
    <w:name w:val="No List17111"/>
    <w:next w:val="NoList"/>
    <w:uiPriority w:val="99"/>
    <w:semiHidden/>
    <w:unhideWhenUsed/>
    <w:rsid w:val="00381D38"/>
  </w:style>
  <w:style w:type="numbering" w:customStyle="1" w:styleId="NoList18111">
    <w:name w:val="No List18111"/>
    <w:next w:val="NoList"/>
    <w:uiPriority w:val="99"/>
    <w:semiHidden/>
    <w:rsid w:val="00381D38"/>
  </w:style>
  <w:style w:type="numbering" w:customStyle="1" w:styleId="NoList25111">
    <w:name w:val="No List25111"/>
    <w:next w:val="NoList"/>
    <w:semiHidden/>
    <w:rsid w:val="00381D38"/>
  </w:style>
  <w:style w:type="numbering" w:customStyle="1" w:styleId="NoList32111">
    <w:name w:val="No List32111"/>
    <w:next w:val="NoList"/>
    <w:semiHidden/>
    <w:unhideWhenUsed/>
    <w:rsid w:val="00381D38"/>
  </w:style>
  <w:style w:type="numbering" w:customStyle="1" w:styleId="111112">
    <w:name w:val="목록 없음11111"/>
    <w:next w:val="NoList"/>
    <w:semiHidden/>
    <w:unhideWhenUsed/>
    <w:rsid w:val="00381D38"/>
  </w:style>
  <w:style w:type="numbering" w:customStyle="1" w:styleId="21111">
    <w:name w:val="목록 없음21111"/>
    <w:next w:val="NoList"/>
    <w:semiHidden/>
    <w:rsid w:val="00381D38"/>
  </w:style>
  <w:style w:type="numbering" w:customStyle="1" w:styleId="NoList42111">
    <w:name w:val="No List42111"/>
    <w:next w:val="NoList"/>
    <w:semiHidden/>
    <w:unhideWhenUsed/>
    <w:rsid w:val="00381D38"/>
  </w:style>
  <w:style w:type="numbering" w:customStyle="1" w:styleId="NoList52111">
    <w:name w:val="No List52111"/>
    <w:next w:val="NoList"/>
    <w:semiHidden/>
    <w:rsid w:val="00381D38"/>
  </w:style>
  <w:style w:type="numbering" w:customStyle="1" w:styleId="NoList61111">
    <w:name w:val="No List61111"/>
    <w:next w:val="NoList"/>
    <w:semiHidden/>
    <w:rsid w:val="00381D38"/>
  </w:style>
  <w:style w:type="numbering" w:customStyle="1" w:styleId="NoList71111">
    <w:name w:val="No List71111"/>
    <w:next w:val="NoList"/>
    <w:semiHidden/>
    <w:rsid w:val="00381D38"/>
  </w:style>
  <w:style w:type="numbering" w:customStyle="1" w:styleId="NoList112111">
    <w:name w:val="No List112111"/>
    <w:next w:val="NoList"/>
    <w:semiHidden/>
    <w:rsid w:val="00381D38"/>
  </w:style>
  <w:style w:type="numbering" w:customStyle="1" w:styleId="NoList211111">
    <w:name w:val="No List211111"/>
    <w:next w:val="NoList"/>
    <w:semiHidden/>
    <w:rsid w:val="00381D38"/>
  </w:style>
  <w:style w:type="numbering" w:customStyle="1" w:styleId="NoList81111">
    <w:name w:val="No List81111"/>
    <w:next w:val="NoList"/>
    <w:semiHidden/>
    <w:rsid w:val="00381D38"/>
  </w:style>
  <w:style w:type="numbering" w:customStyle="1" w:styleId="NoList121111">
    <w:name w:val="No List121111"/>
    <w:next w:val="NoList"/>
    <w:semiHidden/>
    <w:rsid w:val="00381D38"/>
  </w:style>
  <w:style w:type="numbering" w:customStyle="1" w:styleId="NoList221111">
    <w:name w:val="No List221111"/>
    <w:next w:val="NoList"/>
    <w:semiHidden/>
    <w:rsid w:val="00381D38"/>
  </w:style>
  <w:style w:type="numbering" w:customStyle="1" w:styleId="NoList91111">
    <w:name w:val="No List91111"/>
    <w:next w:val="NoList"/>
    <w:semiHidden/>
    <w:rsid w:val="00381D38"/>
  </w:style>
  <w:style w:type="numbering" w:customStyle="1" w:styleId="NoList131111">
    <w:name w:val="No List131111"/>
    <w:next w:val="NoList"/>
    <w:semiHidden/>
    <w:rsid w:val="00381D38"/>
  </w:style>
  <w:style w:type="numbering" w:customStyle="1" w:styleId="NoList231111">
    <w:name w:val="No List231111"/>
    <w:next w:val="NoList"/>
    <w:semiHidden/>
    <w:rsid w:val="00381D38"/>
  </w:style>
  <w:style w:type="numbering" w:customStyle="1" w:styleId="NoList101111">
    <w:name w:val="No List101111"/>
    <w:next w:val="NoList"/>
    <w:semiHidden/>
    <w:rsid w:val="00381D38"/>
  </w:style>
  <w:style w:type="numbering" w:customStyle="1" w:styleId="NoList141111">
    <w:name w:val="No List141111"/>
    <w:next w:val="NoList"/>
    <w:semiHidden/>
    <w:rsid w:val="00381D38"/>
  </w:style>
  <w:style w:type="numbering" w:customStyle="1" w:styleId="NoList241111">
    <w:name w:val="No List241111"/>
    <w:next w:val="NoList"/>
    <w:semiHidden/>
    <w:rsid w:val="00381D38"/>
  </w:style>
  <w:style w:type="numbering" w:customStyle="1" w:styleId="NoList311111">
    <w:name w:val="No List311111"/>
    <w:next w:val="NoList"/>
    <w:semiHidden/>
    <w:rsid w:val="00381D38"/>
  </w:style>
  <w:style w:type="numbering" w:customStyle="1" w:styleId="NoList411111">
    <w:name w:val="No List411111"/>
    <w:next w:val="NoList"/>
    <w:semiHidden/>
    <w:rsid w:val="00381D38"/>
  </w:style>
  <w:style w:type="numbering" w:customStyle="1" w:styleId="NoList511111">
    <w:name w:val="No List511111"/>
    <w:next w:val="NoList"/>
    <w:semiHidden/>
    <w:rsid w:val="00381D38"/>
  </w:style>
  <w:style w:type="numbering" w:customStyle="1" w:styleId="NoList151111">
    <w:name w:val="No List151111"/>
    <w:next w:val="NoList"/>
    <w:semiHidden/>
    <w:rsid w:val="00381D38"/>
  </w:style>
  <w:style w:type="numbering" w:customStyle="1" w:styleId="NoList161111">
    <w:name w:val="No List161111"/>
    <w:next w:val="NoList"/>
    <w:semiHidden/>
    <w:rsid w:val="00381D38"/>
  </w:style>
  <w:style w:type="numbering" w:customStyle="1" w:styleId="NoList1111111">
    <w:name w:val="No List1111111"/>
    <w:next w:val="NoList"/>
    <w:semiHidden/>
    <w:rsid w:val="00381D38"/>
  </w:style>
  <w:style w:type="numbering" w:customStyle="1" w:styleId="NoList19111">
    <w:name w:val="No List19111"/>
    <w:next w:val="NoList"/>
    <w:uiPriority w:val="99"/>
    <w:semiHidden/>
    <w:unhideWhenUsed/>
    <w:rsid w:val="00381D38"/>
  </w:style>
  <w:style w:type="numbering" w:customStyle="1" w:styleId="NoList110111">
    <w:name w:val="No List110111"/>
    <w:next w:val="NoList"/>
    <w:uiPriority w:val="99"/>
    <w:semiHidden/>
    <w:rsid w:val="00381D38"/>
  </w:style>
  <w:style w:type="numbering" w:customStyle="1" w:styleId="NoList26111">
    <w:name w:val="No List26111"/>
    <w:next w:val="NoList"/>
    <w:semiHidden/>
    <w:rsid w:val="00381D38"/>
  </w:style>
  <w:style w:type="numbering" w:customStyle="1" w:styleId="NoList33111">
    <w:name w:val="No List33111"/>
    <w:next w:val="NoList"/>
    <w:semiHidden/>
    <w:unhideWhenUsed/>
    <w:rsid w:val="00381D38"/>
  </w:style>
  <w:style w:type="numbering" w:customStyle="1" w:styleId="121110">
    <w:name w:val="목록 없음12111"/>
    <w:next w:val="NoList"/>
    <w:semiHidden/>
    <w:unhideWhenUsed/>
    <w:rsid w:val="00381D38"/>
  </w:style>
  <w:style w:type="numbering" w:customStyle="1" w:styleId="22111">
    <w:name w:val="목록 없음22111"/>
    <w:next w:val="NoList"/>
    <w:semiHidden/>
    <w:rsid w:val="00381D38"/>
  </w:style>
  <w:style w:type="numbering" w:customStyle="1" w:styleId="NoList43111">
    <w:name w:val="No List43111"/>
    <w:next w:val="NoList"/>
    <w:semiHidden/>
    <w:unhideWhenUsed/>
    <w:rsid w:val="00381D38"/>
  </w:style>
  <w:style w:type="numbering" w:customStyle="1" w:styleId="NoList53111">
    <w:name w:val="No List53111"/>
    <w:next w:val="NoList"/>
    <w:semiHidden/>
    <w:rsid w:val="00381D38"/>
  </w:style>
  <w:style w:type="numbering" w:customStyle="1" w:styleId="NoList62111">
    <w:name w:val="No List62111"/>
    <w:next w:val="NoList"/>
    <w:semiHidden/>
    <w:rsid w:val="00381D38"/>
  </w:style>
  <w:style w:type="numbering" w:customStyle="1" w:styleId="NoList72111">
    <w:name w:val="No List72111"/>
    <w:next w:val="NoList"/>
    <w:semiHidden/>
    <w:rsid w:val="00381D38"/>
  </w:style>
  <w:style w:type="numbering" w:customStyle="1" w:styleId="NoList113111">
    <w:name w:val="No List113111"/>
    <w:next w:val="NoList"/>
    <w:semiHidden/>
    <w:rsid w:val="00381D38"/>
  </w:style>
  <w:style w:type="numbering" w:customStyle="1" w:styleId="NoList212111">
    <w:name w:val="No List212111"/>
    <w:next w:val="NoList"/>
    <w:semiHidden/>
    <w:rsid w:val="00381D38"/>
  </w:style>
  <w:style w:type="numbering" w:customStyle="1" w:styleId="NoList82111">
    <w:name w:val="No List82111"/>
    <w:next w:val="NoList"/>
    <w:semiHidden/>
    <w:rsid w:val="00381D38"/>
  </w:style>
  <w:style w:type="numbering" w:customStyle="1" w:styleId="NoList122111">
    <w:name w:val="No List122111"/>
    <w:next w:val="NoList"/>
    <w:semiHidden/>
    <w:rsid w:val="00381D38"/>
  </w:style>
  <w:style w:type="numbering" w:customStyle="1" w:styleId="NoList222111">
    <w:name w:val="No List222111"/>
    <w:next w:val="NoList"/>
    <w:semiHidden/>
    <w:rsid w:val="00381D38"/>
  </w:style>
  <w:style w:type="numbering" w:customStyle="1" w:styleId="NoList92111">
    <w:name w:val="No List92111"/>
    <w:next w:val="NoList"/>
    <w:semiHidden/>
    <w:rsid w:val="00381D38"/>
  </w:style>
  <w:style w:type="numbering" w:customStyle="1" w:styleId="NoList132111">
    <w:name w:val="No List132111"/>
    <w:next w:val="NoList"/>
    <w:semiHidden/>
    <w:rsid w:val="00381D38"/>
  </w:style>
  <w:style w:type="numbering" w:customStyle="1" w:styleId="NoList232111">
    <w:name w:val="No List232111"/>
    <w:next w:val="NoList"/>
    <w:semiHidden/>
    <w:rsid w:val="00381D38"/>
  </w:style>
  <w:style w:type="numbering" w:customStyle="1" w:styleId="NoList102111">
    <w:name w:val="No List102111"/>
    <w:next w:val="NoList"/>
    <w:semiHidden/>
    <w:rsid w:val="00381D38"/>
  </w:style>
  <w:style w:type="numbering" w:customStyle="1" w:styleId="NoList142111">
    <w:name w:val="No List142111"/>
    <w:next w:val="NoList"/>
    <w:semiHidden/>
    <w:rsid w:val="00381D38"/>
  </w:style>
  <w:style w:type="numbering" w:customStyle="1" w:styleId="NoList242111">
    <w:name w:val="No List242111"/>
    <w:next w:val="NoList"/>
    <w:semiHidden/>
    <w:rsid w:val="00381D38"/>
  </w:style>
  <w:style w:type="numbering" w:customStyle="1" w:styleId="NoList312111">
    <w:name w:val="No List312111"/>
    <w:next w:val="NoList"/>
    <w:semiHidden/>
    <w:rsid w:val="00381D38"/>
  </w:style>
  <w:style w:type="numbering" w:customStyle="1" w:styleId="NoList412111">
    <w:name w:val="No List412111"/>
    <w:next w:val="NoList"/>
    <w:semiHidden/>
    <w:rsid w:val="00381D38"/>
  </w:style>
  <w:style w:type="numbering" w:customStyle="1" w:styleId="NoList512111">
    <w:name w:val="No List512111"/>
    <w:next w:val="NoList"/>
    <w:semiHidden/>
    <w:rsid w:val="00381D38"/>
  </w:style>
  <w:style w:type="numbering" w:customStyle="1" w:styleId="NoList152111">
    <w:name w:val="No List152111"/>
    <w:next w:val="NoList"/>
    <w:semiHidden/>
    <w:rsid w:val="00381D38"/>
  </w:style>
  <w:style w:type="numbering" w:customStyle="1" w:styleId="NoList162111">
    <w:name w:val="No List162111"/>
    <w:next w:val="NoList"/>
    <w:semiHidden/>
    <w:rsid w:val="00381D38"/>
  </w:style>
  <w:style w:type="numbering" w:customStyle="1" w:styleId="121111">
    <w:name w:val="无列表12111"/>
    <w:next w:val="NoList"/>
    <w:semiHidden/>
    <w:rsid w:val="00381D38"/>
  </w:style>
  <w:style w:type="numbering" w:customStyle="1" w:styleId="NoList1112111">
    <w:name w:val="No List1112111"/>
    <w:next w:val="NoList"/>
    <w:semiHidden/>
    <w:rsid w:val="00381D38"/>
  </w:style>
  <w:style w:type="numbering" w:customStyle="1" w:styleId="21110">
    <w:name w:val="无列表2111"/>
    <w:next w:val="NoList"/>
    <w:uiPriority w:val="99"/>
    <w:semiHidden/>
    <w:unhideWhenUsed/>
    <w:rsid w:val="00381D38"/>
  </w:style>
  <w:style w:type="numbering" w:customStyle="1" w:styleId="31111">
    <w:name w:val="无列表3111"/>
    <w:next w:val="NoList"/>
    <w:uiPriority w:val="99"/>
    <w:semiHidden/>
    <w:unhideWhenUsed/>
    <w:rsid w:val="00381D38"/>
  </w:style>
  <w:style w:type="numbering" w:customStyle="1" w:styleId="NoList20111">
    <w:name w:val="No List20111"/>
    <w:next w:val="NoList"/>
    <w:semiHidden/>
    <w:rsid w:val="00381D38"/>
  </w:style>
  <w:style w:type="numbering" w:customStyle="1" w:styleId="NoList27111">
    <w:name w:val="No List27111"/>
    <w:next w:val="NoList"/>
    <w:uiPriority w:val="99"/>
    <w:semiHidden/>
    <w:unhideWhenUsed/>
    <w:rsid w:val="00381D38"/>
  </w:style>
  <w:style w:type="numbering" w:customStyle="1" w:styleId="NoList28111">
    <w:name w:val="No List28111"/>
    <w:next w:val="NoList"/>
    <w:uiPriority w:val="99"/>
    <w:semiHidden/>
    <w:unhideWhenUsed/>
    <w:rsid w:val="00381D38"/>
  </w:style>
  <w:style w:type="table" w:customStyle="1" w:styleId="SGSTableBasic1111">
    <w:name w:val="SGS Table Basic 1111"/>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81D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81D3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81D38"/>
  </w:style>
  <w:style w:type="table" w:customStyle="1" w:styleId="SGSTableBasic131">
    <w:name w:val="SGS Table Basic 13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381D38"/>
  </w:style>
  <w:style w:type="table" w:customStyle="1" w:styleId="TableGrid151">
    <w:name w:val="Table Grid15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81D38"/>
  </w:style>
  <w:style w:type="numbering" w:customStyle="1" w:styleId="1911">
    <w:name w:val="リストなし191"/>
    <w:next w:val="NoList"/>
    <w:uiPriority w:val="99"/>
    <w:semiHidden/>
    <w:unhideWhenUsed/>
    <w:rsid w:val="00381D38"/>
  </w:style>
  <w:style w:type="numbering" w:customStyle="1" w:styleId="NoList391">
    <w:name w:val="No List391"/>
    <w:next w:val="NoList"/>
    <w:semiHidden/>
    <w:rsid w:val="00381D38"/>
  </w:style>
  <w:style w:type="numbering" w:customStyle="1" w:styleId="NoList481">
    <w:name w:val="No List481"/>
    <w:next w:val="NoList"/>
    <w:semiHidden/>
    <w:rsid w:val="00381D38"/>
  </w:style>
  <w:style w:type="table" w:customStyle="1" w:styleId="TableGrid551">
    <w:name w:val="Table Grid551"/>
    <w:basedOn w:val="TableNormal"/>
    <w:next w:val="TableGrid"/>
    <w:rsid w:val="00381D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81D38"/>
    <w:rPr>
      <w:rFonts w:ascii="Times New Roman" w:eastAsia="MS Mincho" w:hAnsi="Times New Roman"/>
      <w:lang w:val="sv-SE" w:eastAsia="sv-SE"/>
    </w:rPr>
    <w:tblPr/>
  </w:style>
  <w:style w:type="table" w:customStyle="1" w:styleId="TableGrid1131">
    <w:name w:val="Table Grid113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381D38"/>
  </w:style>
  <w:style w:type="numbering" w:customStyle="1" w:styleId="NoList1281">
    <w:name w:val="No List1281"/>
    <w:next w:val="NoList"/>
    <w:semiHidden/>
    <w:rsid w:val="00381D38"/>
  </w:style>
  <w:style w:type="numbering" w:customStyle="1" w:styleId="1181">
    <w:name w:val="无列表1181"/>
    <w:next w:val="NoList"/>
    <w:semiHidden/>
    <w:rsid w:val="00381D38"/>
  </w:style>
  <w:style w:type="numbering" w:customStyle="1" w:styleId="NoList11151">
    <w:name w:val="No List11151"/>
    <w:next w:val="NoList"/>
    <w:semiHidden/>
    <w:rsid w:val="00381D38"/>
  </w:style>
  <w:style w:type="numbering" w:customStyle="1" w:styleId="SGS31">
    <w:name w:val="SGS31"/>
    <w:uiPriority w:val="99"/>
    <w:rsid w:val="00381D38"/>
  </w:style>
  <w:style w:type="table" w:customStyle="1" w:styleId="2113">
    <w:name w:val="表 (クラシック) 211"/>
    <w:basedOn w:val="TableNormal"/>
    <w:next w:val="TableClassic2"/>
    <w:rsid w:val="00381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81D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81D38"/>
  </w:style>
  <w:style w:type="numbering" w:customStyle="1" w:styleId="NoList1831">
    <w:name w:val="No List1831"/>
    <w:next w:val="NoList"/>
    <w:semiHidden/>
    <w:rsid w:val="00381D38"/>
  </w:style>
  <w:style w:type="table" w:customStyle="1" w:styleId="Tabellengitternetz1211">
    <w:name w:val="Tabellengitternetz1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381D38"/>
  </w:style>
  <w:style w:type="table" w:customStyle="1" w:styleId="31210">
    <w:name w:val="网格型312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381D38"/>
  </w:style>
  <w:style w:type="table" w:customStyle="1" w:styleId="TableGrid4211">
    <w:name w:val="Table Grid4211"/>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81D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381D38"/>
  </w:style>
  <w:style w:type="numbering" w:customStyle="1" w:styleId="Style1111">
    <w:name w:val="Style1111"/>
    <w:uiPriority w:val="99"/>
    <w:rsid w:val="00381D38"/>
  </w:style>
  <w:style w:type="numbering" w:customStyle="1" w:styleId="SGS111">
    <w:name w:val="SGS111"/>
    <w:uiPriority w:val="99"/>
    <w:rsid w:val="00381D38"/>
  </w:style>
  <w:style w:type="table" w:customStyle="1" w:styleId="TableClassic2121">
    <w:name w:val="Table Classic 2121"/>
    <w:basedOn w:val="TableNormal"/>
    <w:next w:val="TableClassic2"/>
    <w:rsid w:val="00381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381D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381D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381D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381D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81D38"/>
  </w:style>
  <w:style w:type="numbering" w:customStyle="1" w:styleId="12511">
    <w:name w:val="リストなし1251"/>
    <w:next w:val="NoList"/>
    <w:uiPriority w:val="99"/>
    <w:semiHidden/>
    <w:unhideWhenUsed/>
    <w:rsid w:val="00381D38"/>
  </w:style>
  <w:style w:type="table" w:customStyle="1" w:styleId="TableGrid5211">
    <w:name w:val="Table Grid5211"/>
    <w:basedOn w:val="TableNormal"/>
    <w:next w:val="TableGrid"/>
    <w:rsid w:val="00381D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81D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381D38"/>
  </w:style>
  <w:style w:type="table" w:customStyle="1" w:styleId="TableClassic2211">
    <w:name w:val="Table Classic 2211"/>
    <w:basedOn w:val="TableNormal"/>
    <w:next w:val="TableClassic2"/>
    <w:rsid w:val="00381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81D38"/>
    <w:rPr>
      <w:lang w:eastAsia="en-GB"/>
    </w:rPr>
  </w:style>
  <w:style w:type="character" w:customStyle="1" w:styleId="CharChar110">
    <w:name w:val="Char Char110"/>
    <w:rsid w:val="00381D38"/>
    <w:rPr>
      <w:lang w:val="en-GB" w:eastAsia="ja-JP"/>
    </w:rPr>
  </w:style>
  <w:style w:type="character" w:customStyle="1" w:styleId="h49">
    <w:name w:val="h49"/>
    <w:rsid w:val="00381D38"/>
    <w:rPr>
      <w:rFonts w:ascii="Arial" w:hAnsi="Arial"/>
      <w:sz w:val="24"/>
      <w:lang w:val="en-GB"/>
    </w:rPr>
  </w:style>
  <w:style w:type="character" w:customStyle="1" w:styleId="h52">
    <w:name w:val="h52"/>
    <w:rsid w:val="00381D38"/>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81D3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81D38"/>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81D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81D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81D3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81D38"/>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81D38"/>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81D38"/>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81D38"/>
    <w:rPr>
      <w:rFonts w:ascii="Times New Roman" w:eastAsia="Times New Roman" w:hAnsi="Times New Roman"/>
      <w:lang w:val="en-GB" w:eastAsia="ko-KR"/>
    </w:rPr>
  </w:style>
  <w:style w:type="paragraph" w:customStyle="1" w:styleId="Char32">
    <w:name w:val="Char3"/>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81D38"/>
    <w:rPr>
      <w:lang w:val="en-GB" w:eastAsia="ja-JP" w:bidi="ar-SA"/>
    </w:rPr>
  </w:style>
  <w:style w:type="paragraph" w:customStyle="1" w:styleId="CarCar11">
    <w:name w:val="Car Car1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381D38"/>
    <w:rPr>
      <w:rFonts w:ascii="Arial" w:hAnsi="Arial"/>
      <w:lang w:val="en-GB" w:eastAsia="en-US" w:bidi="ar-SA"/>
    </w:rPr>
  </w:style>
  <w:style w:type="character" w:customStyle="1" w:styleId="CharChar52">
    <w:name w:val="Char Char52"/>
    <w:rsid w:val="00381D38"/>
    <w:rPr>
      <w:rFonts w:ascii="Arial" w:hAnsi="Arial"/>
      <w:sz w:val="28"/>
      <w:lang w:val="en-GB" w:eastAsia="en-US" w:bidi="ar-SA"/>
    </w:rPr>
  </w:style>
  <w:style w:type="paragraph" w:customStyle="1" w:styleId="102">
    <w:name w:val="(文字) (文字)10"/>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381D38"/>
    <w:rPr>
      <w:rFonts w:ascii="Times New Roman" w:hAnsi="Times New Roman"/>
      <w:lang w:val="en-GB" w:eastAsia="en-US"/>
    </w:rPr>
  </w:style>
  <w:style w:type="character" w:customStyle="1" w:styleId="CharChar62">
    <w:name w:val="Char Char62"/>
    <w:rsid w:val="00381D38"/>
    <w:rPr>
      <w:rFonts w:ascii="Arial" w:eastAsia="SimSun" w:hAnsi="Arial"/>
      <w:sz w:val="32"/>
      <w:lang w:val="en-GB" w:eastAsia="en-US" w:bidi="ar-SA"/>
    </w:rPr>
  </w:style>
  <w:style w:type="character" w:customStyle="1" w:styleId="CharChar162">
    <w:name w:val="Char Char162"/>
    <w:rsid w:val="00381D38"/>
    <w:rPr>
      <w:rFonts w:ascii="Arial" w:eastAsia="SimSun" w:hAnsi="Arial"/>
      <w:lang w:val="en-GB" w:eastAsia="en-US" w:bidi="ar-SA"/>
    </w:rPr>
  </w:style>
  <w:style w:type="character" w:customStyle="1" w:styleId="CharChar142">
    <w:name w:val="Char Char142"/>
    <w:rsid w:val="00381D38"/>
    <w:rPr>
      <w:rFonts w:ascii="Arial" w:eastAsia="SimSun" w:hAnsi="Arial"/>
      <w:sz w:val="36"/>
      <w:lang w:val="en-GB" w:eastAsia="en-US" w:bidi="ar-SA"/>
    </w:rPr>
  </w:style>
  <w:style w:type="paragraph" w:customStyle="1" w:styleId="CarCar1CharCharCarCar2">
    <w:name w:val="Car Car1 Char Char Car Car2"/>
    <w:semiHidden/>
    <w:rsid w:val="00381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81D38"/>
    <w:rPr>
      <w:rFonts w:ascii="Arial" w:hAnsi="Arial"/>
      <w:lang w:val="en-GB" w:eastAsia="en-US"/>
    </w:rPr>
  </w:style>
  <w:style w:type="character" w:customStyle="1" w:styleId="CharChar242">
    <w:name w:val="Char Char242"/>
    <w:rsid w:val="00381D38"/>
    <w:rPr>
      <w:rFonts w:ascii="Arial" w:hAnsi="Arial"/>
      <w:sz w:val="36"/>
      <w:lang w:val="en-GB" w:eastAsia="en-US"/>
    </w:rPr>
  </w:style>
  <w:style w:type="character" w:customStyle="1" w:styleId="CharChar172">
    <w:name w:val="Char Char172"/>
    <w:semiHidden/>
    <w:rsid w:val="00381D38"/>
    <w:rPr>
      <w:rFonts w:ascii="Tahoma" w:hAnsi="Tahoma" w:cs="Tahoma"/>
      <w:shd w:val="clear" w:color="auto" w:fill="000080"/>
      <w:lang w:val="en-GB" w:eastAsia="en-US"/>
    </w:rPr>
  </w:style>
  <w:style w:type="character" w:customStyle="1" w:styleId="CharChar192">
    <w:name w:val="Char Char192"/>
    <w:semiHidden/>
    <w:rsid w:val="00381D38"/>
    <w:rPr>
      <w:rFonts w:ascii="Times New Roman" w:hAnsi="Times New Roman"/>
      <w:lang w:val="en-GB"/>
    </w:rPr>
  </w:style>
  <w:style w:type="character" w:customStyle="1" w:styleId="CharChar202">
    <w:name w:val="Char Char202"/>
    <w:semiHidden/>
    <w:rsid w:val="00381D38"/>
    <w:rPr>
      <w:rFonts w:ascii="Tahoma" w:hAnsi="Tahoma" w:cs="Tahoma"/>
      <w:sz w:val="16"/>
      <w:szCs w:val="16"/>
      <w:lang w:val="en-GB" w:eastAsia="en-US"/>
    </w:rPr>
  </w:style>
  <w:style w:type="character" w:customStyle="1" w:styleId="CharChar302">
    <w:name w:val="Char Char302"/>
    <w:rsid w:val="00381D38"/>
    <w:rPr>
      <w:rFonts w:ascii="Arial" w:hAnsi="Arial"/>
      <w:lang w:val="en-GB" w:eastAsia="en-US"/>
    </w:rPr>
  </w:style>
  <w:style w:type="character" w:customStyle="1" w:styleId="CharChar262">
    <w:name w:val="Char Char262"/>
    <w:semiHidden/>
    <w:rsid w:val="00381D38"/>
    <w:rPr>
      <w:rFonts w:ascii="Times New Roman" w:hAnsi="Times New Roman"/>
      <w:lang w:val="en-GB" w:eastAsia="en-US"/>
    </w:rPr>
  </w:style>
  <w:style w:type="character" w:customStyle="1" w:styleId="CharChar272">
    <w:name w:val="Char Char272"/>
    <w:rsid w:val="00381D38"/>
    <w:rPr>
      <w:rFonts w:ascii="Arial" w:hAnsi="Arial"/>
      <w:b/>
      <w:i/>
      <w:noProof/>
      <w:sz w:val="18"/>
      <w:lang w:val="en-GB" w:eastAsia="en-US"/>
    </w:rPr>
  </w:style>
  <w:style w:type="character" w:customStyle="1" w:styleId="CharChar132">
    <w:name w:val="Char Char132"/>
    <w:semiHidden/>
    <w:rsid w:val="00381D38"/>
    <w:rPr>
      <w:rFonts w:eastAsia="SimSun"/>
      <w:lang w:val="en-GB" w:eastAsia="en-US" w:bidi="ar-SA"/>
    </w:rPr>
  </w:style>
  <w:style w:type="character" w:customStyle="1" w:styleId="CharChar112">
    <w:name w:val="Char Char112"/>
    <w:semiHidden/>
    <w:rsid w:val="00381D38"/>
    <w:rPr>
      <w:rFonts w:ascii="Tahoma" w:eastAsia="SimSun" w:hAnsi="Tahoma" w:cs="Tahoma"/>
      <w:lang w:val="en-GB" w:eastAsia="en-US" w:bidi="ar-SA"/>
    </w:rPr>
  </w:style>
  <w:style w:type="paragraph" w:customStyle="1" w:styleId="CarCar52">
    <w:name w:val="Car Car52"/>
    <w:semiHidden/>
    <w:rsid w:val="00381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81D38"/>
    <w:rPr>
      <w:rFonts w:ascii="Arial" w:hAnsi="Arial"/>
      <w:sz w:val="36"/>
      <w:lang w:val="en-GB"/>
    </w:rPr>
  </w:style>
  <w:style w:type="character" w:customStyle="1" w:styleId="h410">
    <w:name w:val="h410"/>
    <w:rsid w:val="00381D38"/>
    <w:rPr>
      <w:rFonts w:ascii="Arial" w:hAnsi="Arial"/>
      <w:sz w:val="24"/>
      <w:lang w:val="en-GB"/>
    </w:rPr>
  </w:style>
  <w:style w:type="character" w:customStyle="1" w:styleId="h53">
    <w:name w:val="h53"/>
    <w:rsid w:val="00381D38"/>
    <w:rPr>
      <w:rFonts w:ascii="Arial" w:eastAsia="SimSun" w:hAnsi="Arial"/>
      <w:sz w:val="22"/>
      <w:lang w:val="en-GB" w:eastAsia="en-US" w:bidi="ar-SA"/>
    </w:rPr>
  </w:style>
  <w:style w:type="numbering" w:customStyle="1" w:styleId="NoList50">
    <w:name w:val="No List50"/>
    <w:next w:val="NoList"/>
    <w:uiPriority w:val="99"/>
    <w:semiHidden/>
    <w:unhideWhenUsed/>
    <w:rsid w:val="00381D38"/>
  </w:style>
  <w:style w:type="table" w:customStyle="1" w:styleId="LightShading-Accent24">
    <w:name w:val="Light Shading - Accent 24"/>
    <w:basedOn w:val="TableNormal"/>
    <w:next w:val="LightShading-Accent2"/>
    <w:uiPriority w:val="30"/>
    <w:unhideWhenUsed/>
    <w:rsid w:val="00381D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rsid w:val="00381D3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381D38"/>
  </w:style>
  <w:style w:type="table" w:customStyle="1" w:styleId="343">
    <w:name w:val="网格型34"/>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381D38"/>
  </w:style>
  <w:style w:type="table" w:customStyle="1" w:styleId="TableClassic24">
    <w:name w:val="Table Classic 24"/>
    <w:basedOn w:val="TableNormal"/>
    <w:next w:val="TableClassic2"/>
    <w:rsid w:val="00381D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381D38"/>
  </w:style>
  <w:style w:type="table" w:customStyle="1" w:styleId="TableGrid45">
    <w:name w:val="Table Grid45"/>
    <w:basedOn w:val="TableNormal"/>
    <w:next w:val="TableGrid"/>
    <w:rsid w:val="00381D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381D38"/>
  </w:style>
  <w:style w:type="table" w:customStyle="1" w:styleId="3140">
    <w:name w:val="网格型314"/>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381D38"/>
  </w:style>
  <w:style w:type="table" w:customStyle="1" w:styleId="TableClassic214">
    <w:name w:val="Table Classic 214"/>
    <w:basedOn w:val="TableNormal"/>
    <w:next w:val="TableClassic2"/>
    <w:rsid w:val="00381D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381D38"/>
  </w:style>
  <w:style w:type="numbering" w:customStyle="1" w:styleId="NoList316">
    <w:name w:val="No List316"/>
    <w:next w:val="NoList"/>
    <w:semiHidden/>
    <w:unhideWhenUsed/>
    <w:rsid w:val="00381D38"/>
  </w:style>
  <w:style w:type="numbering" w:customStyle="1" w:styleId="NoList1118">
    <w:name w:val="No List1118"/>
    <w:next w:val="NoList"/>
    <w:semiHidden/>
    <w:unhideWhenUsed/>
    <w:rsid w:val="00381D38"/>
  </w:style>
  <w:style w:type="numbering" w:customStyle="1" w:styleId="NoList410">
    <w:name w:val="No List410"/>
    <w:next w:val="NoList"/>
    <w:semiHidden/>
    <w:unhideWhenUsed/>
    <w:rsid w:val="00381D38"/>
  </w:style>
  <w:style w:type="numbering" w:customStyle="1" w:styleId="NoList57">
    <w:name w:val="No List57"/>
    <w:next w:val="NoList"/>
    <w:semiHidden/>
    <w:unhideWhenUsed/>
    <w:rsid w:val="00381D38"/>
  </w:style>
  <w:style w:type="numbering" w:customStyle="1" w:styleId="NoList1119">
    <w:name w:val="No List1119"/>
    <w:next w:val="NoList"/>
    <w:semiHidden/>
    <w:unhideWhenUsed/>
    <w:rsid w:val="00381D38"/>
  </w:style>
  <w:style w:type="numbering" w:customStyle="1" w:styleId="NoList2110">
    <w:name w:val="No List2110"/>
    <w:next w:val="NoList"/>
    <w:semiHidden/>
    <w:unhideWhenUsed/>
    <w:rsid w:val="00381D38"/>
  </w:style>
  <w:style w:type="numbering" w:customStyle="1" w:styleId="NoList317">
    <w:name w:val="No List317"/>
    <w:next w:val="NoList"/>
    <w:semiHidden/>
    <w:unhideWhenUsed/>
    <w:rsid w:val="00381D38"/>
  </w:style>
  <w:style w:type="numbering" w:customStyle="1" w:styleId="NoList416">
    <w:name w:val="No List416"/>
    <w:next w:val="NoList"/>
    <w:semiHidden/>
    <w:unhideWhenUsed/>
    <w:rsid w:val="00381D38"/>
  </w:style>
  <w:style w:type="numbering" w:customStyle="1" w:styleId="NoList66">
    <w:name w:val="No List66"/>
    <w:next w:val="NoList"/>
    <w:semiHidden/>
    <w:unhideWhenUsed/>
    <w:rsid w:val="00381D38"/>
  </w:style>
  <w:style w:type="numbering" w:customStyle="1" w:styleId="NoList76">
    <w:name w:val="No List76"/>
    <w:next w:val="NoList"/>
    <w:semiHidden/>
    <w:unhideWhenUsed/>
    <w:rsid w:val="00381D38"/>
  </w:style>
  <w:style w:type="table" w:customStyle="1" w:styleId="TableGrid122">
    <w:name w:val="Table Grid122"/>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381D38"/>
  </w:style>
  <w:style w:type="table" w:customStyle="1" w:styleId="TableGrid1113">
    <w:name w:val="Table Grid1113"/>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81D38"/>
  </w:style>
  <w:style w:type="numbering" w:customStyle="1" w:styleId="NoList324">
    <w:name w:val="No List324"/>
    <w:next w:val="NoList"/>
    <w:uiPriority w:val="99"/>
    <w:semiHidden/>
    <w:unhideWhenUsed/>
    <w:rsid w:val="00381D38"/>
  </w:style>
  <w:style w:type="paragraph" w:customStyle="1" w:styleId="TOC93">
    <w:name w:val="TOC 93"/>
    <w:basedOn w:val="TOC8"/>
    <w:rsid w:val="00381D38"/>
    <w:pPr>
      <w:ind w:left="1418" w:hanging="1418"/>
    </w:pPr>
    <w:rPr>
      <w:rFonts w:eastAsia="MS Mincho"/>
      <w:bCs/>
      <w:szCs w:val="22"/>
      <w:lang w:eastAsia="zh-CN"/>
    </w:rPr>
  </w:style>
  <w:style w:type="table" w:customStyle="1" w:styleId="TableStyle15">
    <w:name w:val="Table Style15"/>
    <w:basedOn w:val="TableNormal"/>
    <w:rsid w:val="00381D38"/>
    <w:rPr>
      <w:rFonts w:ascii="Times New Roman" w:eastAsia="PMingLiU" w:hAnsi="Times New Roman"/>
      <w:lang w:val="en-US" w:eastAsia="zh-CN"/>
    </w:rPr>
    <w:tblPr/>
  </w:style>
  <w:style w:type="numbering" w:customStyle="1" w:styleId="NoList86">
    <w:name w:val="No List86"/>
    <w:next w:val="NoList"/>
    <w:semiHidden/>
    <w:rsid w:val="00381D38"/>
  </w:style>
  <w:style w:type="numbering" w:customStyle="1" w:styleId="NoList96">
    <w:name w:val="No List96"/>
    <w:next w:val="NoList"/>
    <w:semiHidden/>
    <w:rsid w:val="00381D38"/>
  </w:style>
  <w:style w:type="numbering" w:customStyle="1" w:styleId="NoList136">
    <w:name w:val="No List136"/>
    <w:next w:val="NoList"/>
    <w:semiHidden/>
    <w:rsid w:val="00381D38"/>
  </w:style>
  <w:style w:type="numbering" w:customStyle="1" w:styleId="NoList236">
    <w:name w:val="No List236"/>
    <w:next w:val="NoList"/>
    <w:semiHidden/>
    <w:rsid w:val="00381D38"/>
  </w:style>
  <w:style w:type="numbering" w:customStyle="1" w:styleId="NoList106">
    <w:name w:val="No List106"/>
    <w:next w:val="NoList"/>
    <w:semiHidden/>
    <w:rsid w:val="00381D38"/>
  </w:style>
  <w:style w:type="numbering" w:customStyle="1" w:styleId="NoList146">
    <w:name w:val="No List146"/>
    <w:next w:val="NoList"/>
    <w:semiHidden/>
    <w:rsid w:val="00381D38"/>
  </w:style>
  <w:style w:type="numbering" w:customStyle="1" w:styleId="NoList246">
    <w:name w:val="No List246"/>
    <w:next w:val="NoList"/>
    <w:semiHidden/>
    <w:rsid w:val="00381D38"/>
  </w:style>
  <w:style w:type="numbering" w:customStyle="1" w:styleId="NoList516">
    <w:name w:val="No List516"/>
    <w:next w:val="NoList"/>
    <w:semiHidden/>
    <w:rsid w:val="00381D38"/>
  </w:style>
  <w:style w:type="numbering" w:customStyle="1" w:styleId="NoList156">
    <w:name w:val="No List156"/>
    <w:next w:val="NoList"/>
    <w:semiHidden/>
    <w:rsid w:val="00381D38"/>
  </w:style>
  <w:style w:type="numbering" w:customStyle="1" w:styleId="NoList166">
    <w:name w:val="No List166"/>
    <w:next w:val="NoList"/>
    <w:semiHidden/>
    <w:rsid w:val="00381D38"/>
  </w:style>
  <w:style w:type="numbering" w:customStyle="1" w:styleId="162">
    <w:name w:val="목록 없음16"/>
    <w:next w:val="NoList"/>
    <w:semiHidden/>
    <w:unhideWhenUsed/>
    <w:rsid w:val="00381D38"/>
  </w:style>
  <w:style w:type="numbering" w:customStyle="1" w:styleId="265">
    <w:name w:val="목록 없음26"/>
    <w:next w:val="NoList"/>
    <w:semiHidden/>
    <w:rsid w:val="00381D38"/>
  </w:style>
  <w:style w:type="table" w:customStyle="1" w:styleId="TableGrid57">
    <w:name w:val="Table Grid57"/>
    <w:basedOn w:val="TableNormal"/>
    <w:next w:val="TableGrid"/>
    <w:rsid w:val="00381D38"/>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81D38"/>
    <w:rPr>
      <w:rFonts w:ascii="Times New Roman" w:eastAsia="SimSun" w:hAnsi="Times New Roman"/>
      <w:lang w:val="en-US" w:eastAsia="zh-CN"/>
    </w:rPr>
    <w:tblPr/>
  </w:style>
  <w:style w:type="table" w:customStyle="1" w:styleId="TableGrid416">
    <w:name w:val="Table Grid416"/>
    <w:basedOn w:val="TableNormal"/>
    <w:next w:val="TableGrid"/>
    <w:rsid w:val="00381D3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381D3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381D38"/>
    <w:pPr>
      <w:numPr>
        <w:numId w:val="6"/>
      </w:numPr>
    </w:pPr>
  </w:style>
  <w:style w:type="table" w:customStyle="1" w:styleId="SGSTableBasic24">
    <w:name w:val="SGS Table Basic 24"/>
    <w:basedOn w:val="TableNormal"/>
    <w:uiPriority w:val="99"/>
    <w:qFormat/>
    <w:rsid w:val="00381D3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381D38"/>
    <w:pPr>
      <w:numPr>
        <w:numId w:val="7"/>
      </w:numPr>
    </w:pPr>
  </w:style>
  <w:style w:type="table" w:customStyle="1" w:styleId="TableColorful14">
    <w:name w:val="Table Colorful 14"/>
    <w:basedOn w:val="TableNormal"/>
    <w:next w:val="TableColorful1"/>
    <w:rsid w:val="00381D3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81D3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81D3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81D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381D38"/>
  </w:style>
  <w:style w:type="table" w:customStyle="1" w:styleId="ColorfulGrid-Accent113">
    <w:name w:val="Colorful Grid - Accent 113"/>
    <w:basedOn w:val="TableNormal"/>
    <w:next w:val="ColorfulGrid-Accent1"/>
    <w:uiPriority w:val="29"/>
    <w:rsid w:val="00381D38"/>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81D3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381D38"/>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381D38"/>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81D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81D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81D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81D38"/>
    <w:rPr>
      <w:rFonts w:ascii="Times New Roman" w:eastAsia="PMingLiU" w:hAnsi="Times New Roman"/>
      <w:lang w:val="en-US" w:eastAsia="zh-CN"/>
    </w:rPr>
    <w:tblPr>
      <w:tblInd w:w="0" w:type="nil"/>
    </w:tblPr>
  </w:style>
  <w:style w:type="table" w:customStyle="1" w:styleId="TableGrid2113">
    <w:name w:val="Table Grid2113"/>
    <w:basedOn w:val="TableNormal"/>
    <w:rsid w:val="00381D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D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D3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81D38"/>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381D38"/>
    <w:pPr>
      <w:numPr>
        <w:numId w:val="4"/>
      </w:numPr>
    </w:pPr>
  </w:style>
  <w:style w:type="numbering" w:customStyle="1" w:styleId="Style113">
    <w:name w:val="Style113"/>
    <w:uiPriority w:val="99"/>
    <w:rsid w:val="00381D38"/>
    <w:pPr>
      <w:numPr>
        <w:numId w:val="5"/>
      </w:numPr>
    </w:pPr>
  </w:style>
  <w:style w:type="numbering" w:customStyle="1" w:styleId="NoList194">
    <w:name w:val="No List194"/>
    <w:next w:val="NoList"/>
    <w:uiPriority w:val="99"/>
    <w:semiHidden/>
    <w:unhideWhenUsed/>
    <w:rsid w:val="00381D38"/>
  </w:style>
  <w:style w:type="numbering" w:customStyle="1" w:styleId="129">
    <w:name w:val="无列表129"/>
    <w:next w:val="NoList"/>
    <w:semiHidden/>
    <w:rsid w:val="00381D38"/>
  </w:style>
  <w:style w:type="numbering" w:customStyle="1" w:styleId="NoList185">
    <w:name w:val="No List185"/>
    <w:next w:val="NoList"/>
    <w:semiHidden/>
    <w:rsid w:val="00381D38"/>
  </w:style>
  <w:style w:type="numbering" w:customStyle="1" w:styleId="NoList1104">
    <w:name w:val="No List1104"/>
    <w:next w:val="NoList"/>
    <w:uiPriority w:val="99"/>
    <w:semiHidden/>
    <w:rsid w:val="00381D38"/>
  </w:style>
  <w:style w:type="numbering" w:customStyle="1" w:styleId="1370">
    <w:name w:val="无列表137"/>
    <w:next w:val="NoList"/>
    <w:semiHidden/>
    <w:rsid w:val="00381D38"/>
  </w:style>
  <w:style w:type="numbering" w:customStyle="1" w:styleId="1270">
    <w:name w:val="リストなし127"/>
    <w:next w:val="NoList"/>
    <w:uiPriority w:val="99"/>
    <w:semiHidden/>
    <w:unhideWhenUsed/>
    <w:rsid w:val="00381D38"/>
  </w:style>
  <w:style w:type="numbering" w:customStyle="1" w:styleId="NoList254">
    <w:name w:val="No List254"/>
    <w:next w:val="NoList"/>
    <w:uiPriority w:val="99"/>
    <w:semiHidden/>
    <w:rsid w:val="00381D38"/>
  </w:style>
  <w:style w:type="numbering" w:customStyle="1" w:styleId="11170">
    <w:name w:val="无列表1117"/>
    <w:next w:val="NoList"/>
    <w:semiHidden/>
    <w:rsid w:val="00381D38"/>
  </w:style>
  <w:style w:type="numbering" w:customStyle="1" w:styleId="11160">
    <w:name w:val="リストなし1116"/>
    <w:next w:val="NoList"/>
    <w:uiPriority w:val="99"/>
    <w:semiHidden/>
    <w:unhideWhenUsed/>
    <w:rsid w:val="00381D38"/>
  </w:style>
  <w:style w:type="table" w:customStyle="1" w:styleId="TableGrid513">
    <w:name w:val="Table Grid513"/>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381D38"/>
  </w:style>
  <w:style w:type="numbering" w:customStyle="1" w:styleId="12122">
    <w:name w:val="リストなし1212"/>
    <w:next w:val="NoList"/>
    <w:uiPriority w:val="99"/>
    <w:semiHidden/>
    <w:unhideWhenUsed/>
    <w:rsid w:val="00381D38"/>
  </w:style>
  <w:style w:type="numbering" w:customStyle="1" w:styleId="NoList1124">
    <w:name w:val="No List1124"/>
    <w:next w:val="NoList"/>
    <w:uiPriority w:val="99"/>
    <w:semiHidden/>
    <w:unhideWhenUsed/>
    <w:rsid w:val="00381D38"/>
  </w:style>
  <w:style w:type="table" w:customStyle="1" w:styleId="TableGrid4113">
    <w:name w:val="Table Grid4113"/>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381D38"/>
  </w:style>
  <w:style w:type="numbering" w:customStyle="1" w:styleId="111121">
    <w:name w:val="リストなし11112"/>
    <w:next w:val="NoList"/>
    <w:uiPriority w:val="99"/>
    <w:semiHidden/>
    <w:unhideWhenUsed/>
    <w:rsid w:val="00381D38"/>
  </w:style>
  <w:style w:type="numbering" w:customStyle="1" w:styleId="NoList424">
    <w:name w:val="No List424"/>
    <w:next w:val="NoList"/>
    <w:uiPriority w:val="99"/>
    <w:semiHidden/>
    <w:unhideWhenUsed/>
    <w:rsid w:val="00381D38"/>
  </w:style>
  <w:style w:type="table" w:customStyle="1" w:styleId="TableGrid142">
    <w:name w:val="Table Grid142"/>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381D38"/>
  </w:style>
  <w:style w:type="table" w:customStyle="1" w:styleId="3220">
    <w:name w:val="网格型32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381D38"/>
  </w:style>
  <w:style w:type="table" w:customStyle="1" w:styleId="TableClassic223">
    <w:name w:val="Table Classic 223"/>
    <w:basedOn w:val="TableNormal"/>
    <w:next w:val="TableClassic2"/>
    <w:rsid w:val="00381D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381D38"/>
  </w:style>
  <w:style w:type="table" w:customStyle="1" w:styleId="TableGrid423">
    <w:name w:val="Table Grid423"/>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381D38"/>
  </w:style>
  <w:style w:type="table" w:customStyle="1" w:styleId="3112">
    <w:name w:val="网格型311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381D38"/>
  </w:style>
  <w:style w:type="table" w:customStyle="1" w:styleId="TableClassic2112">
    <w:name w:val="Table Classic 2112"/>
    <w:basedOn w:val="TableNormal"/>
    <w:next w:val="TableClassic2"/>
    <w:rsid w:val="00381D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381D38"/>
  </w:style>
  <w:style w:type="numbering" w:customStyle="1" w:styleId="NoList1134">
    <w:name w:val="No List1134"/>
    <w:next w:val="NoList"/>
    <w:uiPriority w:val="99"/>
    <w:semiHidden/>
    <w:rsid w:val="00381D38"/>
  </w:style>
  <w:style w:type="numbering" w:customStyle="1" w:styleId="1420">
    <w:name w:val="无列表142"/>
    <w:next w:val="NoList"/>
    <w:semiHidden/>
    <w:rsid w:val="00381D38"/>
  </w:style>
  <w:style w:type="numbering" w:customStyle="1" w:styleId="1421">
    <w:name w:val="リストなし142"/>
    <w:next w:val="NoList"/>
    <w:uiPriority w:val="99"/>
    <w:semiHidden/>
    <w:unhideWhenUsed/>
    <w:rsid w:val="00381D38"/>
  </w:style>
  <w:style w:type="numbering" w:customStyle="1" w:styleId="NoList264">
    <w:name w:val="No List264"/>
    <w:next w:val="NoList"/>
    <w:uiPriority w:val="99"/>
    <w:semiHidden/>
    <w:rsid w:val="00381D38"/>
  </w:style>
  <w:style w:type="numbering" w:customStyle="1" w:styleId="11320">
    <w:name w:val="无列表1132"/>
    <w:next w:val="NoList"/>
    <w:semiHidden/>
    <w:rsid w:val="00381D38"/>
  </w:style>
  <w:style w:type="numbering" w:customStyle="1" w:styleId="11321">
    <w:name w:val="リストなし1132"/>
    <w:next w:val="NoList"/>
    <w:uiPriority w:val="99"/>
    <w:semiHidden/>
    <w:unhideWhenUsed/>
    <w:rsid w:val="00381D38"/>
  </w:style>
  <w:style w:type="numbering" w:customStyle="1" w:styleId="NoList334">
    <w:name w:val="No List334"/>
    <w:next w:val="NoList"/>
    <w:uiPriority w:val="99"/>
    <w:semiHidden/>
    <w:unhideWhenUsed/>
    <w:rsid w:val="00381D38"/>
  </w:style>
  <w:style w:type="table" w:customStyle="1" w:styleId="TableGrid523">
    <w:name w:val="Table Grid523"/>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381D38"/>
  </w:style>
  <w:style w:type="numbering" w:customStyle="1" w:styleId="12221">
    <w:name w:val="リストなし1222"/>
    <w:next w:val="NoList"/>
    <w:uiPriority w:val="99"/>
    <w:semiHidden/>
    <w:unhideWhenUsed/>
    <w:rsid w:val="00381D38"/>
  </w:style>
  <w:style w:type="numbering" w:customStyle="1" w:styleId="NoList1143">
    <w:name w:val="No List1143"/>
    <w:next w:val="NoList"/>
    <w:uiPriority w:val="99"/>
    <w:semiHidden/>
    <w:unhideWhenUsed/>
    <w:rsid w:val="00381D38"/>
  </w:style>
  <w:style w:type="table" w:customStyle="1" w:styleId="TableGrid4123">
    <w:name w:val="Table Grid4123"/>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381D38"/>
  </w:style>
  <w:style w:type="numbering" w:customStyle="1" w:styleId="111221">
    <w:name w:val="リストなし11122"/>
    <w:next w:val="NoList"/>
    <w:uiPriority w:val="99"/>
    <w:semiHidden/>
    <w:unhideWhenUsed/>
    <w:rsid w:val="00381D38"/>
  </w:style>
  <w:style w:type="numbering" w:customStyle="1" w:styleId="NoList434">
    <w:name w:val="No List434"/>
    <w:next w:val="NoList"/>
    <w:uiPriority w:val="99"/>
    <w:semiHidden/>
    <w:unhideWhenUsed/>
    <w:rsid w:val="00381D38"/>
  </w:style>
  <w:style w:type="table" w:customStyle="1" w:styleId="TableGrid623">
    <w:name w:val="Table Grid623"/>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381D38"/>
  </w:style>
  <w:style w:type="numbering" w:customStyle="1" w:styleId="13120">
    <w:name w:val="リストなし1312"/>
    <w:next w:val="NoList"/>
    <w:uiPriority w:val="99"/>
    <w:semiHidden/>
    <w:unhideWhenUsed/>
    <w:rsid w:val="00381D38"/>
  </w:style>
  <w:style w:type="numbering" w:customStyle="1" w:styleId="NoList1224">
    <w:name w:val="No List1224"/>
    <w:next w:val="NoList"/>
    <w:uiPriority w:val="99"/>
    <w:semiHidden/>
    <w:unhideWhenUsed/>
    <w:rsid w:val="00381D38"/>
  </w:style>
  <w:style w:type="numbering" w:customStyle="1" w:styleId="112120">
    <w:name w:val="无列表11212"/>
    <w:next w:val="NoList"/>
    <w:semiHidden/>
    <w:rsid w:val="00381D38"/>
  </w:style>
  <w:style w:type="numbering" w:customStyle="1" w:styleId="112121">
    <w:name w:val="リストなし11212"/>
    <w:next w:val="NoList"/>
    <w:uiPriority w:val="99"/>
    <w:semiHidden/>
    <w:unhideWhenUsed/>
    <w:rsid w:val="00381D38"/>
  </w:style>
  <w:style w:type="numbering" w:customStyle="1" w:styleId="NoList274">
    <w:name w:val="No List274"/>
    <w:next w:val="NoList"/>
    <w:uiPriority w:val="99"/>
    <w:semiHidden/>
    <w:unhideWhenUsed/>
    <w:rsid w:val="00381D38"/>
  </w:style>
  <w:style w:type="numbering" w:customStyle="1" w:styleId="NoList1153">
    <w:name w:val="No List1153"/>
    <w:next w:val="NoList"/>
    <w:uiPriority w:val="99"/>
    <w:semiHidden/>
    <w:rsid w:val="00381D38"/>
  </w:style>
  <w:style w:type="numbering" w:customStyle="1" w:styleId="1520">
    <w:name w:val="无列表152"/>
    <w:next w:val="NoList"/>
    <w:semiHidden/>
    <w:rsid w:val="00381D38"/>
  </w:style>
  <w:style w:type="numbering" w:customStyle="1" w:styleId="1521">
    <w:name w:val="リストなし152"/>
    <w:next w:val="NoList"/>
    <w:uiPriority w:val="99"/>
    <w:semiHidden/>
    <w:unhideWhenUsed/>
    <w:rsid w:val="00381D38"/>
  </w:style>
  <w:style w:type="numbering" w:customStyle="1" w:styleId="NoList284">
    <w:name w:val="No List284"/>
    <w:next w:val="NoList"/>
    <w:uiPriority w:val="99"/>
    <w:semiHidden/>
    <w:rsid w:val="00381D38"/>
  </w:style>
  <w:style w:type="numbering" w:customStyle="1" w:styleId="1142">
    <w:name w:val="无列表1142"/>
    <w:next w:val="NoList"/>
    <w:semiHidden/>
    <w:rsid w:val="00381D38"/>
  </w:style>
  <w:style w:type="numbering" w:customStyle="1" w:styleId="11420">
    <w:name w:val="リストなし1142"/>
    <w:next w:val="NoList"/>
    <w:uiPriority w:val="99"/>
    <w:semiHidden/>
    <w:unhideWhenUsed/>
    <w:rsid w:val="00381D38"/>
  </w:style>
  <w:style w:type="numbering" w:customStyle="1" w:styleId="NoList343">
    <w:name w:val="No List343"/>
    <w:next w:val="NoList"/>
    <w:uiPriority w:val="99"/>
    <w:semiHidden/>
    <w:unhideWhenUsed/>
    <w:rsid w:val="00381D38"/>
  </w:style>
  <w:style w:type="table" w:customStyle="1" w:styleId="TableGrid532">
    <w:name w:val="Table Grid532"/>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381D38"/>
  </w:style>
  <w:style w:type="numbering" w:customStyle="1" w:styleId="12320">
    <w:name w:val="リストなし1232"/>
    <w:next w:val="NoList"/>
    <w:uiPriority w:val="99"/>
    <w:semiHidden/>
    <w:unhideWhenUsed/>
    <w:rsid w:val="00381D38"/>
  </w:style>
  <w:style w:type="numbering" w:customStyle="1" w:styleId="NoList1162">
    <w:name w:val="No List1162"/>
    <w:next w:val="NoList"/>
    <w:uiPriority w:val="99"/>
    <w:semiHidden/>
    <w:unhideWhenUsed/>
    <w:rsid w:val="00381D38"/>
  </w:style>
  <w:style w:type="table" w:customStyle="1" w:styleId="TableGrid4132">
    <w:name w:val="Table Grid4132"/>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381D38"/>
  </w:style>
  <w:style w:type="numbering" w:customStyle="1" w:styleId="111320">
    <w:name w:val="リストなし11132"/>
    <w:next w:val="NoList"/>
    <w:uiPriority w:val="99"/>
    <w:semiHidden/>
    <w:unhideWhenUsed/>
    <w:rsid w:val="00381D38"/>
  </w:style>
  <w:style w:type="numbering" w:customStyle="1" w:styleId="NoList443">
    <w:name w:val="No List443"/>
    <w:next w:val="NoList"/>
    <w:uiPriority w:val="99"/>
    <w:semiHidden/>
    <w:unhideWhenUsed/>
    <w:rsid w:val="00381D38"/>
  </w:style>
  <w:style w:type="table" w:customStyle="1" w:styleId="TableGrid632">
    <w:name w:val="Table Grid632"/>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381D38"/>
  </w:style>
  <w:style w:type="numbering" w:customStyle="1" w:styleId="13221">
    <w:name w:val="リストなし1322"/>
    <w:next w:val="NoList"/>
    <w:uiPriority w:val="99"/>
    <w:semiHidden/>
    <w:unhideWhenUsed/>
    <w:rsid w:val="00381D38"/>
  </w:style>
  <w:style w:type="numbering" w:customStyle="1" w:styleId="NoList1233">
    <w:name w:val="No List1233"/>
    <w:next w:val="NoList"/>
    <w:uiPriority w:val="99"/>
    <w:semiHidden/>
    <w:unhideWhenUsed/>
    <w:rsid w:val="00381D38"/>
  </w:style>
  <w:style w:type="numbering" w:customStyle="1" w:styleId="11222">
    <w:name w:val="无列表11222"/>
    <w:next w:val="NoList"/>
    <w:semiHidden/>
    <w:rsid w:val="00381D38"/>
  </w:style>
  <w:style w:type="numbering" w:customStyle="1" w:styleId="112220">
    <w:name w:val="リストなし11222"/>
    <w:next w:val="NoList"/>
    <w:uiPriority w:val="99"/>
    <w:semiHidden/>
    <w:unhideWhenUsed/>
    <w:rsid w:val="00381D38"/>
  </w:style>
  <w:style w:type="numbering" w:customStyle="1" w:styleId="NoList293">
    <w:name w:val="No List293"/>
    <w:next w:val="NoList"/>
    <w:uiPriority w:val="99"/>
    <w:semiHidden/>
    <w:unhideWhenUsed/>
    <w:rsid w:val="00381D38"/>
  </w:style>
  <w:style w:type="numbering" w:customStyle="1" w:styleId="NoList1172">
    <w:name w:val="No List1172"/>
    <w:next w:val="NoList"/>
    <w:uiPriority w:val="99"/>
    <w:semiHidden/>
    <w:rsid w:val="00381D38"/>
  </w:style>
  <w:style w:type="numbering" w:customStyle="1" w:styleId="1620">
    <w:name w:val="无列表162"/>
    <w:next w:val="NoList"/>
    <w:semiHidden/>
    <w:rsid w:val="00381D38"/>
  </w:style>
  <w:style w:type="numbering" w:customStyle="1" w:styleId="1621">
    <w:name w:val="リストなし162"/>
    <w:next w:val="NoList"/>
    <w:uiPriority w:val="99"/>
    <w:semiHidden/>
    <w:unhideWhenUsed/>
    <w:rsid w:val="00381D38"/>
  </w:style>
  <w:style w:type="numbering" w:customStyle="1" w:styleId="NoList2103">
    <w:name w:val="No List2103"/>
    <w:next w:val="NoList"/>
    <w:uiPriority w:val="99"/>
    <w:semiHidden/>
    <w:rsid w:val="00381D38"/>
  </w:style>
  <w:style w:type="numbering" w:customStyle="1" w:styleId="1152">
    <w:name w:val="无列表1152"/>
    <w:next w:val="NoList"/>
    <w:semiHidden/>
    <w:rsid w:val="00381D38"/>
  </w:style>
  <w:style w:type="numbering" w:customStyle="1" w:styleId="11520">
    <w:name w:val="リストなし1152"/>
    <w:next w:val="NoList"/>
    <w:uiPriority w:val="99"/>
    <w:semiHidden/>
    <w:unhideWhenUsed/>
    <w:rsid w:val="00381D38"/>
  </w:style>
  <w:style w:type="numbering" w:customStyle="1" w:styleId="NoList352">
    <w:name w:val="No List352"/>
    <w:next w:val="NoList"/>
    <w:uiPriority w:val="99"/>
    <w:semiHidden/>
    <w:unhideWhenUsed/>
    <w:rsid w:val="00381D38"/>
  </w:style>
  <w:style w:type="table" w:customStyle="1" w:styleId="TableGrid542">
    <w:name w:val="Table Grid542"/>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381D38"/>
  </w:style>
  <w:style w:type="numbering" w:customStyle="1" w:styleId="12420">
    <w:name w:val="リストなし1242"/>
    <w:next w:val="NoList"/>
    <w:uiPriority w:val="99"/>
    <w:semiHidden/>
    <w:unhideWhenUsed/>
    <w:rsid w:val="00381D38"/>
  </w:style>
  <w:style w:type="numbering" w:customStyle="1" w:styleId="NoList1182">
    <w:name w:val="No List1182"/>
    <w:next w:val="NoList"/>
    <w:uiPriority w:val="99"/>
    <w:semiHidden/>
    <w:unhideWhenUsed/>
    <w:rsid w:val="00381D38"/>
  </w:style>
  <w:style w:type="table" w:customStyle="1" w:styleId="TableGrid4142">
    <w:name w:val="Table Grid4142"/>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381D38"/>
  </w:style>
  <w:style w:type="numbering" w:customStyle="1" w:styleId="111420">
    <w:name w:val="リストなし11142"/>
    <w:next w:val="NoList"/>
    <w:uiPriority w:val="99"/>
    <w:semiHidden/>
    <w:unhideWhenUsed/>
    <w:rsid w:val="00381D38"/>
  </w:style>
  <w:style w:type="numbering" w:customStyle="1" w:styleId="NoList452">
    <w:name w:val="No List452"/>
    <w:next w:val="NoList"/>
    <w:uiPriority w:val="99"/>
    <w:semiHidden/>
    <w:unhideWhenUsed/>
    <w:rsid w:val="00381D38"/>
  </w:style>
  <w:style w:type="table" w:customStyle="1" w:styleId="TableGrid642">
    <w:name w:val="Table Grid642"/>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381D38"/>
  </w:style>
  <w:style w:type="numbering" w:customStyle="1" w:styleId="13320">
    <w:name w:val="リストなし1332"/>
    <w:next w:val="NoList"/>
    <w:uiPriority w:val="99"/>
    <w:semiHidden/>
    <w:unhideWhenUsed/>
    <w:rsid w:val="00381D38"/>
  </w:style>
  <w:style w:type="numbering" w:customStyle="1" w:styleId="NoList1242">
    <w:name w:val="No List1242"/>
    <w:next w:val="NoList"/>
    <w:uiPriority w:val="99"/>
    <w:semiHidden/>
    <w:unhideWhenUsed/>
    <w:rsid w:val="00381D38"/>
  </w:style>
  <w:style w:type="numbering" w:customStyle="1" w:styleId="11232">
    <w:name w:val="无列表11232"/>
    <w:next w:val="NoList"/>
    <w:semiHidden/>
    <w:rsid w:val="00381D38"/>
  </w:style>
  <w:style w:type="numbering" w:customStyle="1" w:styleId="112320">
    <w:name w:val="リストなし11232"/>
    <w:next w:val="NoList"/>
    <w:uiPriority w:val="99"/>
    <w:semiHidden/>
    <w:unhideWhenUsed/>
    <w:rsid w:val="00381D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E683BA45-E84D-43E3-8363-65483F21E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748</Words>
  <Characters>4265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70</cp:revision>
  <cp:lastPrinted>1900-01-01T08:00:00Z</cp:lastPrinted>
  <dcterms:created xsi:type="dcterms:W3CDTF">2021-01-08T13:25:00Z</dcterms:created>
  <dcterms:modified xsi:type="dcterms:W3CDTF">2023-08-08T13:26:00Z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